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D1FDC" w14:textId="51B84023" w:rsidR="00CF5B74" w:rsidRPr="00D3638C" w:rsidRDefault="00CF5B74" w:rsidP="0052026A">
      <w:pPr>
        <w:tabs>
          <w:tab w:val="right" w:pos="9639"/>
        </w:tabs>
        <w:spacing w:beforeLines="50" w:before="120" w:afterLines="50" w:after="120"/>
        <w:rPr>
          <w:rFonts w:ascii="Arial" w:hAnsi="Arial" w:cs="Arial"/>
          <w:b/>
          <w:bCs/>
          <w:noProof/>
          <w:sz w:val="24"/>
          <w:szCs w:val="24"/>
        </w:rPr>
      </w:pPr>
      <w:r w:rsidRPr="00D3638C">
        <w:rPr>
          <w:rFonts w:ascii="Arial" w:hAnsi="Arial" w:cs="Arial"/>
          <w:b/>
          <w:bCs/>
          <w:noProof/>
          <w:sz w:val="24"/>
          <w:szCs w:val="24"/>
        </w:rPr>
        <w:t>SA WG2 Meeting #S2-</w:t>
      </w:r>
      <w:r w:rsidR="005F5332" w:rsidRPr="00D3638C">
        <w:rPr>
          <w:rFonts w:ascii="Arial" w:hAnsi="Arial" w:cs="Arial"/>
          <w:b/>
          <w:bCs/>
          <w:noProof/>
          <w:sz w:val="24"/>
          <w:szCs w:val="24"/>
        </w:rPr>
        <w:t>1</w:t>
      </w:r>
      <w:r w:rsidR="005F5332">
        <w:rPr>
          <w:rFonts w:ascii="Arial" w:hAnsi="Arial" w:cs="Arial"/>
          <w:b/>
          <w:bCs/>
          <w:noProof/>
          <w:sz w:val="24"/>
          <w:szCs w:val="24"/>
        </w:rPr>
        <w:t>5</w:t>
      </w:r>
      <w:r w:rsidR="00EE4D25">
        <w:rPr>
          <w:rFonts w:ascii="Arial" w:hAnsi="Arial" w:cs="Arial"/>
          <w:b/>
          <w:bCs/>
          <w:noProof/>
          <w:sz w:val="24"/>
          <w:szCs w:val="24"/>
        </w:rPr>
        <w:t>4</w:t>
      </w:r>
      <w:r w:rsidRPr="00D3638C">
        <w:rPr>
          <w:rFonts w:ascii="Arial" w:hAnsi="Arial" w:cs="Arial"/>
          <w:b/>
          <w:bCs/>
          <w:noProof/>
          <w:sz w:val="24"/>
          <w:szCs w:val="24"/>
        </w:rPr>
        <w:tab/>
      </w:r>
      <w:r w:rsidR="00AB0657" w:rsidRPr="00AB0657">
        <w:rPr>
          <w:rFonts w:ascii="Arial" w:hAnsi="Arial" w:cs="Arial"/>
          <w:b/>
          <w:bCs/>
          <w:noProof/>
          <w:sz w:val="24"/>
          <w:szCs w:val="24"/>
        </w:rPr>
        <w:t>S2</w:t>
      </w:r>
      <w:bookmarkStart w:id="0" w:name="_GoBack"/>
      <w:bookmarkEnd w:id="0"/>
      <w:r w:rsidR="00AB0657" w:rsidRPr="00AB0657">
        <w:rPr>
          <w:rFonts w:ascii="Arial" w:hAnsi="Arial" w:cs="Arial"/>
          <w:b/>
          <w:bCs/>
          <w:noProof/>
          <w:sz w:val="24"/>
          <w:szCs w:val="24"/>
        </w:rPr>
        <w:t>-2210895</w:t>
      </w:r>
    </w:p>
    <w:p w14:paraId="6402668A" w14:textId="77777777" w:rsidR="00EE4D25" w:rsidRPr="00AA2353" w:rsidRDefault="00EE4D25" w:rsidP="00EE4D25">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14</w:t>
      </w:r>
      <w:r w:rsidRPr="00AA2353">
        <w:rPr>
          <w:rFonts w:ascii="Arial" w:hAnsi="Arial" w:cs="Arial"/>
          <w:b/>
          <w:bCs/>
          <w:noProof/>
          <w:sz w:val="24"/>
          <w:szCs w:val="24"/>
        </w:rPr>
        <w:t xml:space="preserve"> - </w:t>
      </w:r>
      <w:r>
        <w:rPr>
          <w:rFonts w:ascii="Arial" w:hAnsi="Arial" w:cs="Arial"/>
          <w:b/>
          <w:bCs/>
          <w:noProof/>
          <w:sz w:val="24"/>
          <w:szCs w:val="24"/>
        </w:rPr>
        <w:t>18 November</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xml:space="preserve">, </w:t>
      </w:r>
      <w:r>
        <w:rPr>
          <w:rFonts w:ascii="Arial" w:hAnsi="Arial" w:cs="Arial"/>
          <w:b/>
          <w:bCs/>
          <w:noProof/>
          <w:sz w:val="24"/>
          <w:szCs w:val="24"/>
        </w:rPr>
        <w:t>Toulouse, France</w:t>
      </w:r>
    </w:p>
    <w:p w14:paraId="6CE03F8D" w14:textId="2633950E" w:rsidR="00440983" w:rsidRDefault="00440983" w:rsidP="0052026A">
      <w:pPr>
        <w:spacing w:beforeLines="50" w:before="120" w:afterLines="50" w:after="120"/>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79ED04AE" w:rsidR="00440983" w:rsidRPr="006033B1" w:rsidRDefault="00440983" w:rsidP="0052026A">
      <w:pPr>
        <w:spacing w:beforeLines="50" w:before="120" w:afterLines="50" w:after="120"/>
        <w:ind w:left="2127" w:hanging="2127"/>
        <w:rPr>
          <w:rFonts w:ascii="Arial" w:hAnsi="Arial" w:cs="Arial"/>
          <w:b/>
        </w:rPr>
      </w:pPr>
      <w:r>
        <w:rPr>
          <w:rFonts w:ascii="Arial" w:hAnsi="Arial" w:cs="Arial"/>
          <w:b/>
        </w:rPr>
        <w:t>Title:</w:t>
      </w:r>
      <w:r>
        <w:rPr>
          <w:rFonts w:ascii="Arial" w:hAnsi="Arial" w:cs="Arial"/>
          <w:b/>
        </w:rPr>
        <w:tab/>
      </w:r>
      <w:r w:rsidR="005F5332">
        <w:rPr>
          <w:rFonts w:ascii="Arial" w:hAnsi="Arial" w:cs="Arial"/>
          <w:b/>
        </w:rPr>
        <w:t>update conclusion#</w:t>
      </w:r>
      <w:r w:rsidR="00EE4D25">
        <w:rPr>
          <w:rFonts w:ascii="Arial" w:hAnsi="Arial" w:cs="Arial"/>
          <w:b/>
        </w:rPr>
        <w:t>7</w:t>
      </w:r>
      <w:r w:rsidR="00F56F82">
        <w:rPr>
          <w:rFonts w:ascii="Arial" w:hAnsi="Arial" w:cs="Arial"/>
          <w:b/>
        </w:rPr>
        <w:t xml:space="preserve"> </w:t>
      </w:r>
      <w:r w:rsidR="00F56F82">
        <w:rPr>
          <w:rFonts w:asciiTheme="minorEastAsia" w:eastAsiaTheme="minorEastAsia" w:hAnsiTheme="minorEastAsia" w:cs="Arial" w:hint="eastAsia"/>
          <w:b/>
          <w:lang w:eastAsia="zh-CN"/>
        </w:rPr>
        <w:t>to</w:t>
      </w:r>
      <w:r w:rsidR="00F56F82">
        <w:rPr>
          <w:rFonts w:ascii="Arial" w:hAnsi="Arial" w:cs="Arial"/>
          <w:b/>
        </w:rPr>
        <w:t xml:space="preserve"> remove the EN</w:t>
      </w:r>
    </w:p>
    <w:p w14:paraId="108AF78A" w14:textId="6FB7A2E4" w:rsidR="00440983" w:rsidRDefault="006033B1" w:rsidP="0052026A">
      <w:pPr>
        <w:spacing w:beforeLines="50" w:before="120" w:afterLines="50" w:after="120"/>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7C1123AC" w:rsidR="00440983" w:rsidRDefault="00440983" w:rsidP="0052026A">
      <w:pPr>
        <w:spacing w:beforeLines="50" w:before="120" w:afterLines="50" w:after="120"/>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w:t>
      </w:r>
      <w:r w:rsidR="00AE7C6C">
        <w:rPr>
          <w:rFonts w:ascii="Arial" w:hAnsi="Arial" w:cs="Arial"/>
          <w:b/>
        </w:rPr>
        <w:t>26</w:t>
      </w:r>
      <w:r w:rsidR="00EE4D25">
        <w:rPr>
          <w:rFonts w:ascii="Arial" w:hAnsi="Arial" w:cs="Arial"/>
          <w:b/>
        </w:rPr>
        <w:t>.1</w:t>
      </w:r>
    </w:p>
    <w:p w14:paraId="373E1A57" w14:textId="75C870AF" w:rsidR="00CB36A6" w:rsidRPr="0040145B" w:rsidRDefault="00440983" w:rsidP="0052026A">
      <w:pPr>
        <w:spacing w:beforeLines="50" w:before="120" w:afterLines="50" w:after="120"/>
        <w:ind w:left="2127" w:hanging="2127"/>
        <w:rPr>
          <w:rFonts w:ascii="Arial" w:hAnsi="Arial" w:cs="Arial"/>
          <w:b/>
        </w:rPr>
      </w:pPr>
      <w:r>
        <w:rPr>
          <w:rFonts w:ascii="Arial" w:hAnsi="Arial" w:cs="Arial"/>
          <w:b/>
        </w:rPr>
        <w:t>Work Item / Release:</w:t>
      </w:r>
      <w:r>
        <w:rPr>
          <w:rFonts w:ascii="Arial" w:hAnsi="Arial" w:cs="Arial"/>
          <w:b/>
        </w:rPr>
        <w:tab/>
      </w:r>
      <w:r w:rsidR="004624C9" w:rsidRPr="00AD3701">
        <w:rPr>
          <w:rFonts w:ascii="Arial" w:hAnsi="Arial" w:cs="Arial"/>
          <w:b/>
        </w:rPr>
        <w:t>FS_5G_ProSe_Ph2</w:t>
      </w:r>
      <w:r w:rsidR="004624C9">
        <w:rPr>
          <w:rFonts w:ascii="Arial" w:hAnsi="Arial" w:cs="Arial"/>
          <w:b/>
        </w:rPr>
        <w:t>/Rel-18</w:t>
      </w:r>
    </w:p>
    <w:p w14:paraId="57BC912E" w14:textId="7EE524A8" w:rsidR="00304EF8" w:rsidRDefault="00304EF8" w:rsidP="0052026A">
      <w:pPr>
        <w:spacing w:beforeLines="50" w:before="120" w:afterLines="50" w:after="120"/>
        <w:rPr>
          <w:rFonts w:ascii="Arial" w:hAnsi="Arial" w:cs="Arial"/>
          <w:i/>
        </w:rPr>
      </w:pPr>
      <w:bookmarkStart w:id="1" w:name="_Hlk526665839"/>
      <w:bookmarkStart w:id="2"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5F5332">
        <w:rPr>
          <w:rFonts w:ascii="Arial" w:hAnsi="Arial" w:cs="Arial"/>
          <w:i/>
        </w:rPr>
        <w:t>to update the conclusion#</w:t>
      </w:r>
      <w:r w:rsidR="00EE4D25">
        <w:rPr>
          <w:rFonts w:ascii="Arial" w:hAnsi="Arial" w:cs="Arial"/>
          <w:i/>
        </w:rPr>
        <w:t>7</w:t>
      </w:r>
      <w:r w:rsidR="005F5332">
        <w:rPr>
          <w:rFonts w:ascii="Arial" w:hAnsi="Arial" w:cs="Arial"/>
          <w:i/>
        </w:rPr>
        <w:t xml:space="preserve"> </w:t>
      </w:r>
      <w:r w:rsidR="00E85047">
        <w:rPr>
          <w:rFonts w:ascii="Arial" w:hAnsi="Arial" w:cs="Arial"/>
          <w:i/>
        </w:rPr>
        <w:t>to remove the EN.</w:t>
      </w:r>
      <w:r w:rsidR="00F45CD9">
        <w:rPr>
          <w:rFonts w:ascii="Arial" w:hAnsi="Arial" w:cs="Arial"/>
          <w:i/>
        </w:rPr>
        <w:t xml:space="preserve"> </w:t>
      </w:r>
      <w:r w:rsidR="00BB2AEC">
        <w:rPr>
          <w:rFonts w:ascii="Arial" w:hAnsi="Arial" w:cs="Arial"/>
          <w:i/>
        </w:rPr>
        <w:t xml:space="preserve"> </w:t>
      </w:r>
    </w:p>
    <w:p w14:paraId="781A6BFF" w14:textId="18D36F9A" w:rsidR="00304EF8" w:rsidRDefault="00304EF8" w:rsidP="0052026A">
      <w:pPr>
        <w:pStyle w:val="1"/>
        <w:spacing w:beforeLines="50" w:before="120" w:afterLines="50" w:after="120"/>
      </w:pPr>
    </w:p>
    <w:p w14:paraId="026D333A" w14:textId="0EAB000B" w:rsidR="006846C3" w:rsidRDefault="006846C3" w:rsidP="00F56F82">
      <w:pPr>
        <w:pStyle w:val="2"/>
        <w:rPr>
          <w:lang w:eastAsia="zh-CN"/>
        </w:rPr>
      </w:pPr>
      <w:r>
        <w:rPr>
          <w:lang w:eastAsia="zh-CN"/>
        </w:rPr>
        <w:t>Discussion</w:t>
      </w:r>
    </w:p>
    <w:p w14:paraId="351F5969" w14:textId="07B73482" w:rsidR="00BD4550" w:rsidRPr="00C91DF1" w:rsidRDefault="00BD4550" w:rsidP="00C91DF1">
      <w:pPr>
        <w:pStyle w:val="EditorsNote"/>
        <w:ind w:left="0" w:firstLine="0"/>
        <w:rPr>
          <w:color w:val="000000" w:themeColor="text1"/>
          <w:lang w:eastAsia="zh-CN"/>
        </w:rPr>
      </w:pPr>
    </w:p>
    <w:p w14:paraId="7B54880F" w14:textId="409533EB" w:rsidR="00BD4550" w:rsidRPr="00C91DF1" w:rsidRDefault="0050035B" w:rsidP="00C91DF1">
      <w:pPr>
        <w:pStyle w:val="EditorsNote"/>
        <w:ind w:left="0" w:firstLine="0"/>
        <w:rPr>
          <w:color w:val="000000" w:themeColor="text1"/>
          <w:lang w:eastAsia="zh-CN"/>
        </w:rPr>
      </w:pPr>
      <w:r w:rsidRPr="00C91DF1">
        <w:rPr>
          <w:b/>
          <w:color w:val="000000" w:themeColor="text1"/>
          <w:lang w:eastAsia="zh-CN"/>
        </w:rPr>
        <w:t>Observation 1</w:t>
      </w:r>
      <w:r w:rsidRPr="00C91DF1">
        <w:rPr>
          <w:color w:val="000000" w:themeColor="text1"/>
          <w:lang w:eastAsia="zh-CN"/>
        </w:rPr>
        <w:t xml:space="preserve">: whether the serving PLMN supports the relaying of emergency service should be part of </w:t>
      </w:r>
      <w:r w:rsidRPr="00C91DF1">
        <w:rPr>
          <w:rFonts w:eastAsiaTheme="minorEastAsia"/>
          <w:color w:val="000000" w:themeColor="text1"/>
          <w:lang w:eastAsia="zh-CN"/>
        </w:rPr>
        <w:t xml:space="preserve">service authorization and policy/parameters for UE-to-UE Relay operation, which is provided to the </w:t>
      </w:r>
      <w:r w:rsidRPr="00C91DF1">
        <w:rPr>
          <w:rFonts w:eastAsiaTheme="minorEastAsia" w:hint="eastAsia"/>
          <w:color w:val="000000" w:themeColor="text1"/>
          <w:lang w:eastAsia="zh-CN"/>
        </w:rPr>
        <w:t>UE and NG-RAN</w:t>
      </w:r>
      <w:r w:rsidRPr="00C91DF1" w:rsidDel="0050035B">
        <w:rPr>
          <w:color w:val="000000" w:themeColor="text1"/>
          <w:lang w:eastAsia="zh-CN"/>
        </w:rPr>
        <w:t xml:space="preserve"> </w:t>
      </w:r>
    </w:p>
    <w:p w14:paraId="6F1D3880" w14:textId="79DF01C9" w:rsidR="00BD4550" w:rsidRPr="00501702" w:rsidRDefault="00BD4550" w:rsidP="00BD4550">
      <w:pPr>
        <w:pStyle w:val="EditorsNote"/>
        <w:rPr>
          <w:lang w:val="en-US"/>
        </w:rPr>
      </w:pPr>
      <w:r w:rsidRPr="00501702">
        <w:rPr>
          <w:lang w:eastAsia="zh-CN"/>
        </w:rPr>
        <w:t>Editor’s Note:</w:t>
      </w:r>
      <w:r>
        <w:rPr>
          <w:lang w:eastAsia="zh-CN"/>
        </w:rPr>
        <w:tab/>
      </w:r>
      <w:r w:rsidRPr="00501702">
        <w:rPr>
          <w:lang w:eastAsia="zh-CN"/>
        </w:rPr>
        <w:t xml:space="preserve">When the L2 Relay UE advertise emergency RSC, whether the L2 Relay needs to check if its serving PLMN supports the relaying of emergency service is FFS.  </w:t>
      </w:r>
    </w:p>
    <w:p w14:paraId="669986F4" w14:textId="1FCA3914" w:rsidR="00BD4550" w:rsidRPr="006846C3" w:rsidRDefault="00BD4550" w:rsidP="00BD4550">
      <w:pPr>
        <w:rPr>
          <w:lang w:eastAsia="zh-CN"/>
        </w:rPr>
      </w:pPr>
      <w:r w:rsidRPr="004874B3">
        <w:rPr>
          <w:b/>
          <w:lang w:eastAsia="en-US"/>
        </w:rPr>
        <w:t>Proposal</w:t>
      </w:r>
      <w:r w:rsidR="00C91DF1">
        <w:rPr>
          <w:b/>
          <w:lang w:eastAsia="en-US"/>
        </w:rPr>
        <w:t xml:space="preserve"> 1</w:t>
      </w:r>
      <w:r w:rsidRPr="004874B3">
        <w:rPr>
          <w:b/>
          <w:lang w:eastAsia="en-US"/>
        </w:rPr>
        <w:t xml:space="preserve">: </w:t>
      </w:r>
      <w:r>
        <w:rPr>
          <w:b/>
          <w:lang w:eastAsia="en-US"/>
        </w:rPr>
        <w:t>to remove the Editor’s Note above</w:t>
      </w:r>
      <w:r>
        <w:rPr>
          <w:lang w:eastAsia="en-US"/>
        </w:rPr>
        <w:t>.</w:t>
      </w:r>
      <w:r w:rsidR="00C91DF1">
        <w:rPr>
          <w:lang w:eastAsia="en-US"/>
        </w:rPr>
        <w:t xml:space="preserve"> And propose that service authorization and policy/parameters for UE-to-UE Relay operation includes whether the PLMN supports the relaying of emergency service.</w:t>
      </w:r>
    </w:p>
    <w:p w14:paraId="59324730" w14:textId="77777777" w:rsidR="00BD4550" w:rsidRPr="00C91DF1" w:rsidRDefault="00BD4550" w:rsidP="006846C3">
      <w:pPr>
        <w:rPr>
          <w:lang w:eastAsia="en-US"/>
        </w:rPr>
      </w:pPr>
    </w:p>
    <w:p w14:paraId="19929A5B" w14:textId="7E6CEE13" w:rsidR="006846C3" w:rsidRDefault="00C91DF1" w:rsidP="00F56F82">
      <w:r>
        <w:t xml:space="preserve">Observation 2, </w:t>
      </w:r>
      <w:r w:rsidR="0031609F">
        <w:t xml:space="preserve">How to get the emergency number(s) is up to </w:t>
      </w:r>
      <w:r>
        <w:t>implementation or user input, out scope of this study.</w:t>
      </w:r>
    </w:p>
    <w:p w14:paraId="3FA38149" w14:textId="77777777" w:rsidR="0031609F" w:rsidRPr="00501702" w:rsidRDefault="0031609F" w:rsidP="0031609F">
      <w:pPr>
        <w:pStyle w:val="EditorsNote"/>
        <w:rPr>
          <w:lang w:val="en-US"/>
        </w:rPr>
      </w:pPr>
      <w:r w:rsidRPr="00501702">
        <w:rPr>
          <w:lang w:eastAsia="zh-CN"/>
        </w:rPr>
        <w:t>Editor’s Note:</w:t>
      </w:r>
      <w:r>
        <w:rPr>
          <w:lang w:eastAsia="zh-CN"/>
        </w:rPr>
        <w:tab/>
      </w:r>
      <w:r w:rsidRPr="00501702">
        <w:rPr>
          <w:lang w:eastAsia="zh-CN"/>
        </w:rPr>
        <w:t>It is FFS if the Remote UE can obtain the local emergency number(s) from the Relay.</w:t>
      </w:r>
    </w:p>
    <w:p w14:paraId="71F05892" w14:textId="211DB83C" w:rsidR="0031609F" w:rsidRPr="00C91DF1" w:rsidRDefault="00C91DF1" w:rsidP="00F56F82">
      <w:pPr>
        <w:rPr>
          <w:b/>
          <w:lang w:val="en-US"/>
        </w:rPr>
      </w:pPr>
      <w:r w:rsidRPr="00C91DF1">
        <w:rPr>
          <w:b/>
          <w:lang w:val="en-US"/>
        </w:rPr>
        <w:t>Proposal 2: to remove the Editor’s Note above.</w:t>
      </w:r>
    </w:p>
    <w:p w14:paraId="5EAF0CCB" w14:textId="77777777" w:rsidR="00304EF8" w:rsidRDefault="00304EF8" w:rsidP="0052026A">
      <w:pPr>
        <w:spacing w:beforeLines="50" w:before="120" w:afterLines="50" w:after="120"/>
        <w:jc w:val="center"/>
        <w:rPr>
          <w:color w:val="FF0000"/>
          <w:sz w:val="40"/>
        </w:rPr>
      </w:pPr>
      <w:r w:rsidRPr="00EC5C31">
        <w:rPr>
          <w:color w:val="FF0000"/>
          <w:sz w:val="40"/>
        </w:rPr>
        <w:t>*** Start of changes ***</w:t>
      </w:r>
    </w:p>
    <w:p w14:paraId="15E9ABDE" w14:textId="2BC308FA" w:rsidR="006846C3" w:rsidRDefault="006846C3" w:rsidP="0052026A">
      <w:pPr>
        <w:spacing w:beforeLines="50" w:before="120" w:afterLines="50" w:after="120"/>
        <w:jc w:val="center"/>
        <w:rPr>
          <w:rFonts w:eastAsia="宋体"/>
        </w:rPr>
      </w:pPr>
    </w:p>
    <w:p w14:paraId="5DB84E0E" w14:textId="77777777" w:rsidR="00EE4D25" w:rsidRPr="00695789" w:rsidRDefault="00EE4D25" w:rsidP="00EE4D25">
      <w:pPr>
        <w:pStyle w:val="2"/>
      </w:pPr>
      <w:bookmarkStart w:id="3" w:name="_Toc116941899"/>
      <w:r w:rsidRPr="00695789">
        <w:rPr>
          <w:lang w:eastAsia="zh-CN"/>
        </w:rPr>
        <w:t>8.7</w:t>
      </w:r>
      <w:r w:rsidRPr="00695789">
        <w:rPr>
          <w:lang w:eastAsia="ko-KR"/>
        </w:rPr>
        <w:tab/>
      </w:r>
      <w:r w:rsidRPr="00695789">
        <w:t xml:space="preserve">Key Issue #7: </w:t>
      </w:r>
      <w:r w:rsidRPr="00695789">
        <w:rPr>
          <w:lang w:eastAsia="ko-KR"/>
        </w:rPr>
        <w:t>Support of Emergency for UE</w:t>
      </w:r>
      <w:r w:rsidRPr="00695789">
        <w:rPr>
          <w:rFonts w:hint="eastAsia"/>
          <w:lang w:eastAsia="zh-CN"/>
        </w:rPr>
        <w:t>-</w:t>
      </w:r>
      <w:r w:rsidRPr="00695789">
        <w:rPr>
          <w:lang w:eastAsia="ko-KR"/>
        </w:rPr>
        <w:t>to</w:t>
      </w:r>
      <w:r w:rsidRPr="00695789">
        <w:rPr>
          <w:rFonts w:hint="eastAsia"/>
          <w:lang w:eastAsia="zh-CN"/>
        </w:rPr>
        <w:t>-</w:t>
      </w:r>
      <w:r w:rsidRPr="00695789">
        <w:rPr>
          <w:lang w:eastAsia="ko-KR"/>
        </w:rPr>
        <w:t>Network Relaying</w:t>
      </w:r>
      <w:bookmarkEnd w:id="3"/>
    </w:p>
    <w:p w14:paraId="029766FA" w14:textId="77777777" w:rsidR="00EE4D25" w:rsidRPr="00501702" w:rsidRDefault="00EE4D25" w:rsidP="00EE4D25">
      <w:pPr>
        <w:rPr>
          <w:lang w:eastAsia="zh-CN"/>
        </w:rPr>
      </w:pPr>
      <w:r w:rsidRPr="00501702">
        <w:rPr>
          <w:lang w:eastAsia="ko-KR"/>
        </w:rPr>
        <w:t xml:space="preserve">For </w:t>
      </w:r>
      <w:r w:rsidRPr="00501702">
        <w:t xml:space="preserve">Key Issue #7: </w:t>
      </w:r>
      <w:r w:rsidRPr="00501702">
        <w:rPr>
          <w:lang w:eastAsia="ko-KR"/>
        </w:rPr>
        <w:t>Support of Emergency for UE</w:t>
      </w:r>
      <w:r w:rsidRPr="00501702">
        <w:rPr>
          <w:rFonts w:hint="eastAsia"/>
          <w:lang w:eastAsia="zh-CN"/>
        </w:rPr>
        <w:t>-</w:t>
      </w:r>
      <w:r w:rsidRPr="00501702">
        <w:rPr>
          <w:lang w:eastAsia="ko-KR"/>
        </w:rPr>
        <w:t>to</w:t>
      </w:r>
      <w:r w:rsidRPr="00501702">
        <w:rPr>
          <w:rFonts w:hint="eastAsia"/>
          <w:lang w:eastAsia="zh-CN"/>
        </w:rPr>
        <w:t>-</w:t>
      </w:r>
      <w:r w:rsidRPr="00501702">
        <w:rPr>
          <w:lang w:eastAsia="ko-KR"/>
        </w:rPr>
        <w:t>Network Relaying,</w:t>
      </w:r>
      <w:r w:rsidRPr="00501702">
        <w:rPr>
          <w:lang w:eastAsia="zh-CN"/>
        </w:rPr>
        <w:t xml:space="preserve"> the following are concluded.</w:t>
      </w:r>
    </w:p>
    <w:p w14:paraId="055629EA" w14:textId="77777777" w:rsidR="00EE4D25" w:rsidRPr="00501702" w:rsidRDefault="00EE4D25" w:rsidP="00EE4D25">
      <w:pPr>
        <w:rPr>
          <w:lang w:eastAsia="zh-CN"/>
        </w:rPr>
      </w:pPr>
      <w:r w:rsidRPr="00501702">
        <w:rPr>
          <w:lang w:eastAsia="ko-KR"/>
        </w:rPr>
        <w:t xml:space="preserve">The </w:t>
      </w:r>
      <w:r w:rsidRPr="00A56F82">
        <w:rPr>
          <w:lang w:val="en-US"/>
        </w:rPr>
        <w:t>following</w:t>
      </w:r>
      <w:r w:rsidRPr="00501702">
        <w:rPr>
          <w:lang w:eastAsia="ko-KR"/>
        </w:rPr>
        <w:t xml:space="preserve"> conclusions are common to Layer-2 and Layer-3 UE</w:t>
      </w:r>
      <w:r w:rsidRPr="00501702">
        <w:rPr>
          <w:rFonts w:hint="eastAsia"/>
          <w:lang w:eastAsia="ko-KR"/>
        </w:rPr>
        <w:t>-</w:t>
      </w:r>
      <w:r w:rsidRPr="00501702">
        <w:rPr>
          <w:lang w:eastAsia="ko-KR"/>
        </w:rPr>
        <w:t>to</w:t>
      </w:r>
      <w:r w:rsidRPr="00501702">
        <w:rPr>
          <w:rFonts w:hint="eastAsia"/>
          <w:lang w:eastAsia="ko-KR"/>
        </w:rPr>
        <w:t>-</w:t>
      </w:r>
      <w:r w:rsidRPr="00501702">
        <w:rPr>
          <w:lang w:eastAsia="ko-KR"/>
        </w:rPr>
        <w:t>Network Relaying:</w:t>
      </w:r>
    </w:p>
    <w:p w14:paraId="5592A61D" w14:textId="77777777" w:rsidR="00EE4D25" w:rsidRPr="00501702" w:rsidRDefault="00EE4D25" w:rsidP="00EE4D25">
      <w:pPr>
        <w:pStyle w:val="B1"/>
      </w:pPr>
      <w:r w:rsidRPr="00501702">
        <w:t>-</w:t>
      </w:r>
      <w:r w:rsidRPr="00501702">
        <w:tab/>
        <w:t xml:space="preserve">For emergency service, the UE shall prioritise direct connection to network. If direct connection is not possible, the UE shall attempt to obtain emergency service via UE-to-Network Relay </w:t>
      </w:r>
    </w:p>
    <w:p w14:paraId="75FB8887" w14:textId="77777777" w:rsidR="00EE4D25" w:rsidRPr="00501702" w:rsidRDefault="00EE4D25" w:rsidP="00EE4D25">
      <w:pPr>
        <w:pStyle w:val="B1"/>
      </w:pPr>
      <w:bookmarkStart w:id="4" w:name="_Hlk115166827"/>
      <w:r w:rsidRPr="00501702">
        <w:t>-</w:t>
      </w:r>
      <w:r w:rsidRPr="00501702">
        <w:tab/>
        <w:t xml:space="preserve">A 5G </w:t>
      </w:r>
      <w:r w:rsidRPr="00501702">
        <w:rPr>
          <w:lang w:eastAsia="zh-CN"/>
        </w:rPr>
        <w:t>ProSe</w:t>
      </w:r>
      <w:r w:rsidRPr="00501702">
        <w:t xml:space="preserve"> enabled UE acting as Relay shall have a normal registration (including also normal registration for a 5G </w:t>
      </w:r>
      <w:r w:rsidRPr="00501702">
        <w:rPr>
          <w:lang w:eastAsia="zh-CN"/>
        </w:rPr>
        <w:t>ProSe</w:t>
      </w:r>
      <w:r w:rsidRPr="00501702">
        <w:t xml:space="preserve"> Relay enabled UE in Non-Allowed Area). A 5G </w:t>
      </w:r>
      <w:r w:rsidRPr="00501702">
        <w:rPr>
          <w:lang w:eastAsia="zh-CN"/>
        </w:rPr>
        <w:t>ProSe</w:t>
      </w:r>
      <w:r w:rsidRPr="00501702">
        <w:t xml:space="preserve"> Relay enabled UE in limited-service state shall not act as Relay</w:t>
      </w:r>
      <w:bookmarkEnd w:id="4"/>
      <w:r w:rsidRPr="00501702">
        <w:t>. Mobility Restrictions that are overruled for UE requesting direct emergency service are overruled also for 5G ProSe UE-to-Network Relay that is relaying emergency service.</w:t>
      </w:r>
    </w:p>
    <w:p w14:paraId="4DB1AA70" w14:textId="77777777" w:rsidR="00EE4D25" w:rsidRPr="00501702" w:rsidRDefault="00EE4D25" w:rsidP="00EE4D25">
      <w:pPr>
        <w:pStyle w:val="B1"/>
      </w:pPr>
      <w:r w:rsidRPr="00501702">
        <w:t>-</w:t>
      </w:r>
      <w:r w:rsidRPr="00501702">
        <w:tab/>
        <w:t>5G ProSe Remote UE in limited service state may request emergency service.</w:t>
      </w:r>
    </w:p>
    <w:p w14:paraId="33E46D38" w14:textId="77777777" w:rsidR="00EE4D25" w:rsidRPr="00501702" w:rsidRDefault="00EE4D25" w:rsidP="00EE4D25">
      <w:pPr>
        <w:pStyle w:val="EditorsNote"/>
      </w:pPr>
      <w:r w:rsidRPr="00501702">
        <w:lastRenderedPageBreak/>
        <w:t>Editor’s Note:</w:t>
      </w:r>
      <w:r>
        <w:tab/>
      </w:r>
      <w:r w:rsidRPr="00501702">
        <w:t>Whether limited service state applies to Layer-3 Remote UE, and if yes, whether the Remote UE in this case can request emergency service via 5G ProSe Layer-3 Relay is FFS.</w:t>
      </w:r>
    </w:p>
    <w:p w14:paraId="5D3ED1B6" w14:textId="77777777" w:rsidR="00EE4D25" w:rsidRPr="00501702" w:rsidRDefault="00EE4D25" w:rsidP="00EE4D25">
      <w:pPr>
        <w:pStyle w:val="B1"/>
        <w:rPr>
          <w:lang w:val="en-US"/>
        </w:rPr>
      </w:pPr>
      <w:r w:rsidRPr="00501702">
        <w:t>-</w:t>
      </w:r>
      <w:r w:rsidRPr="00501702">
        <w:tab/>
      </w:r>
      <w:r w:rsidRPr="00501702">
        <w:rPr>
          <w:lang w:val="en-US"/>
        </w:rPr>
        <w:t>RSC(s) dedicated for emergency service needs to be provisioned in the 5G ProSe enabled UEs with capability of Relay UE and Remote UE using procedure as specified in clause</w:t>
      </w:r>
      <w:r w:rsidRPr="00501702">
        <w:t xml:space="preserve"> 5.1.4 of TS 23.304 [3]. The dedicated RSC(s) </w:t>
      </w:r>
      <w:r w:rsidRPr="00501702">
        <w:rPr>
          <w:lang w:val="en-US"/>
        </w:rPr>
        <w:t>are used</w:t>
      </w:r>
      <w:r w:rsidRPr="00501702">
        <w:t xml:space="preserve"> by the 5G ProSe UE-to-Network Relay UE and Remote UE during discovery and PC5 link establishment</w:t>
      </w:r>
      <w:r w:rsidRPr="00501702">
        <w:rPr>
          <w:lang w:val="en-US"/>
        </w:rPr>
        <w:t>.</w:t>
      </w:r>
    </w:p>
    <w:p w14:paraId="4E002130" w14:textId="77777777" w:rsidR="00EE4D25" w:rsidRPr="00501702" w:rsidRDefault="00EE4D25" w:rsidP="00EE4D25">
      <w:pPr>
        <w:pStyle w:val="B1"/>
      </w:pPr>
      <w:r w:rsidRPr="00501702">
        <w:t>-</w:t>
      </w:r>
      <w:r w:rsidRPr="00501702">
        <w:tab/>
        <w:t>A dedicated PC5 link associated with an emergency RSC is only used for emergency service</w:t>
      </w:r>
    </w:p>
    <w:p w14:paraId="760601C1" w14:textId="77777777" w:rsidR="00EE4D25" w:rsidRPr="00501702" w:rsidRDefault="00EE4D25" w:rsidP="00EE4D25">
      <w:pPr>
        <w:pStyle w:val="EditorsNote"/>
        <w:rPr>
          <w:lang w:val="en-US"/>
        </w:rPr>
      </w:pPr>
      <w:r w:rsidRPr="00501702">
        <w:rPr>
          <w:lang w:val="en-US"/>
        </w:rPr>
        <w:t>Editor’s Note:</w:t>
      </w:r>
      <w:r>
        <w:rPr>
          <w:lang w:val="en-US"/>
        </w:rPr>
        <w:tab/>
      </w:r>
      <w:r w:rsidRPr="00501702">
        <w:rPr>
          <w:lang w:val="en-US"/>
        </w:rPr>
        <w:t>It is FFS whether the Dedicated RSC(s) are needed for Layer-2 relay</w:t>
      </w:r>
      <w:r w:rsidRPr="00501702">
        <w:t xml:space="preserve"> and whether </w:t>
      </w:r>
      <w:r w:rsidRPr="00501702">
        <w:rPr>
          <w:lang w:eastAsia="zh-CN"/>
        </w:rPr>
        <w:t>a 5G ProSe Layer-2 Relay UE can set its RRC establishment cause to "emergency" when connected from RRC_IDLE based on the "emergency" RRC establishment cause received from the 5G ProSe Layer-2 Remote UE.</w:t>
      </w:r>
    </w:p>
    <w:p w14:paraId="5F7E48B7" w14:textId="77777777" w:rsidR="00EE4D25" w:rsidRPr="00501702" w:rsidRDefault="00EE4D25" w:rsidP="00EE4D25">
      <w:pPr>
        <w:pStyle w:val="B1"/>
        <w:rPr>
          <w:lang w:val="en-US"/>
        </w:rPr>
      </w:pPr>
      <w:r w:rsidRPr="00501702">
        <w:rPr>
          <w:lang w:val="en-US"/>
        </w:rPr>
        <w:t>-</w:t>
      </w:r>
      <w:r w:rsidRPr="00501702">
        <w:rPr>
          <w:lang w:val="en-US"/>
        </w:rPr>
        <w:tab/>
        <w:t>E</w:t>
      </w:r>
      <w:bookmarkStart w:id="5" w:name="_Hlk115167101"/>
      <w:r w:rsidRPr="00501702">
        <w:rPr>
          <w:lang w:val="en-US"/>
        </w:rPr>
        <w:t xml:space="preserve">mergency call back for 5G ProSe UE-to-Network Remote UE </w:t>
      </w:r>
      <w:r w:rsidRPr="00501702">
        <w:rPr>
          <w:lang w:eastAsia="ko-KR"/>
        </w:rPr>
        <w:t>regulatory requirements will be supported using existing functionality defined for Emergency Services</w:t>
      </w:r>
      <w:r w:rsidRPr="00501702">
        <w:rPr>
          <w:lang w:val="en-US"/>
        </w:rPr>
        <w:t>.</w:t>
      </w:r>
    </w:p>
    <w:bookmarkEnd w:id="5"/>
    <w:p w14:paraId="0AB87B36" w14:textId="77777777" w:rsidR="00EE4D25" w:rsidRPr="00501702" w:rsidRDefault="00EE4D25" w:rsidP="00EE4D25">
      <w:pPr>
        <w:pStyle w:val="B1"/>
        <w:rPr>
          <w:lang w:val="en-US"/>
        </w:rPr>
      </w:pPr>
      <w:r w:rsidRPr="00501702">
        <w:rPr>
          <w:lang w:val="en-US"/>
        </w:rPr>
        <w:t>-</w:t>
      </w:r>
      <w:r w:rsidRPr="00501702">
        <w:rPr>
          <w:lang w:val="en-US"/>
        </w:rPr>
        <w:tab/>
        <w:t>The existing positioning function are reused for the 5G ProSe Remote UE. If no other information is available, the location of the 5G ProSe UE-to-Network Relay can be used as Remote UE location estimate.</w:t>
      </w:r>
    </w:p>
    <w:p w14:paraId="625B7B37" w14:textId="77777777" w:rsidR="00EE4D25" w:rsidRPr="00A56F82" w:rsidRDefault="00EE4D25" w:rsidP="00EE4D25">
      <w:pPr>
        <w:pStyle w:val="EditorsNote"/>
        <w:rPr>
          <w:lang w:eastAsia="zh-CN"/>
        </w:rPr>
      </w:pPr>
      <w:r w:rsidRPr="00A56F82">
        <w:rPr>
          <w:lang w:eastAsia="zh-CN"/>
        </w:rPr>
        <w:t>Editor’s Note:</w:t>
      </w:r>
      <w:r>
        <w:rPr>
          <w:lang w:val="en-US"/>
        </w:rPr>
        <w:tab/>
      </w:r>
      <w:r w:rsidRPr="00A56F82">
        <w:rPr>
          <w:lang w:eastAsia="zh-CN"/>
        </w:rPr>
        <w:t>Whether and how PC5 security is used for emergency services is to be determined in the normative phase.</w:t>
      </w:r>
    </w:p>
    <w:p w14:paraId="6A92DA73" w14:textId="77777777" w:rsidR="00EE4D25" w:rsidRPr="00501702" w:rsidRDefault="00EE4D25" w:rsidP="00EE4D25">
      <w:pPr>
        <w:rPr>
          <w:lang w:val="en-US"/>
        </w:rPr>
      </w:pPr>
      <w:r w:rsidRPr="00501702">
        <w:rPr>
          <w:lang w:val="en-US"/>
        </w:rPr>
        <w:t xml:space="preserve">The following conclusions apply to Layer-2 </w:t>
      </w:r>
      <w:r w:rsidRPr="00501702">
        <w:rPr>
          <w:lang w:eastAsia="ko-KR"/>
        </w:rPr>
        <w:t>UE</w:t>
      </w:r>
      <w:r w:rsidRPr="00501702">
        <w:rPr>
          <w:rFonts w:hint="eastAsia"/>
          <w:lang w:eastAsia="zh-CN"/>
        </w:rPr>
        <w:t>-</w:t>
      </w:r>
      <w:r w:rsidRPr="00501702">
        <w:rPr>
          <w:lang w:eastAsia="ko-KR"/>
        </w:rPr>
        <w:t>to</w:t>
      </w:r>
      <w:r w:rsidRPr="00501702">
        <w:rPr>
          <w:rFonts w:hint="eastAsia"/>
          <w:lang w:eastAsia="zh-CN"/>
        </w:rPr>
        <w:t>-</w:t>
      </w:r>
      <w:r w:rsidRPr="00501702">
        <w:rPr>
          <w:lang w:eastAsia="ko-KR"/>
        </w:rPr>
        <w:t>Network Relaying:</w:t>
      </w:r>
    </w:p>
    <w:p w14:paraId="1ED35614" w14:textId="6438F1C6" w:rsidR="00EE4D25" w:rsidRDefault="00EE4D25" w:rsidP="00EE4D25">
      <w:pPr>
        <w:pStyle w:val="B1"/>
        <w:rPr>
          <w:ins w:id="6" w:author="XM2" w:date="2022-11-05T01:17:00Z"/>
          <w:lang w:val="en-US"/>
        </w:rPr>
      </w:pPr>
      <w:r w:rsidRPr="00501702">
        <w:rPr>
          <w:lang w:val="en-US"/>
        </w:rPr>
        <w:t>-</w:t>
      </w:r>
      <w:r w:rsidRPr="00501702">
        <w:rPr>
          <w:lang w:val="en-US"/>
        </w:rPr>
        <w:tab/>
        <w:t>For a 5G ProSe Layer-2 UE-to-Network Relay to advertise its support of emergency service, the serving NG-RAN support of emergency services is required as the Layer Remote UE may select a different PLMN from the Layer-2 Relay.</w:t>
      </w:r>
    </w:p>
    <w:p w14:paraId="77A02FEA" w14:textId="53340F14" w:rsidR="0050035B" w:rsidRPr="00501702" w:rsidRDefault="0050035B" w:rsidP="00EE4D25">
      <w:pPr>
        <w:pStyle w:val="B1"/>
        <w:rPr>
          <w:lang w:val="en-US"/>
        </w:rPr>
      </w:pPr>
      <w:ins w:id="7" w:author="XM2" w:date="2022-11-05T01:17:00Z">
        <w:r>
          <w:rPr>
            <w:lang w:val="en-US"/>
          </w:rPr>
          <w:tab/>
          <w:t xml:space="preserve">- </w:t>
        </w:r>
      </w:ins>
      <w:ins w:id="8" w:author="XM2" w:date="2022-11-05T01:47:00Z">
        <w:r w:rsidR="00C91DF1">
          <w:rPr>
            <w:lang w:val="en-US"/>
          </w:rPr>
          <w:t xml:space="preserve"> </w:t>
        </w:r>
      </w:ins>
      <w:ins w:id="9" w:author="XM2" w:date="2022-11-05T01:48:00Z">
        <w:r w:rsidR="00C91DF1">
          <w:rPr>
            <w:lang w:eastAsia="en-US"/>
          </w:rPr>
          <w:t xml:space="preserve">Service </w:t>
        </w:r>
      </w:ins>
      <w:ins w:id="10" w:author="XM2" w:date="2022-11-05T01:47:00Z">
        <w:r w:rsidR="00C91DF1">
          <w:rPr>
            <w:lang w:eastAsia="en-US"/>
          </w:rPr>
          <w:t xml:space="preserve">authorization and policy/parameters for UE-to-UE Relay operation </w:t>
        </w:r>
      </w:ins>
      <w:ins w:id="11" w:author="XM2" w:date="2022-11-05T01:48:00Z">
        <w:r w:rsidR="00C91DF1">
          <w:rPr>
            <w:lang w:eastAsia="en-US"/>
          </w:rPr>
          <w:t xml:space="preserve">includes </w:t>
        </w:r>
      </w:ins>
      <w:ins w:id="12" w:author="XM2" w:date="2022-11-05T01:47:00Z">
        <w:r w:rsidR="00C91DF1">
          <w:rPr>
            <w:lang w:eastAsia="en-US"/>
          </w:rPr>
          <w:t>whether the PLMN supports the relaying of emergency service</w:t>
        </w:r>
      </w:ins>
    </w:p>
    <w:p w14:paraId="2C9A111D" w14:textId="04708074" w:rsidR="00EE4D25" w:rsidRPr="00501702" w:rsidDel="0050035B" w:rsidRDefault="00EE4D25" w:rsidP="00EE4D25">
      <w:pPr>
        <w:pStyle w:val="EditorsNote"/>
        <w:rPr>
          <w:del w:id="13" w:author="XM2" w:date="2022-11-05T01:15:00Z"/>
          <w:lang w:val="en-US"/>
        </w:rPr>
      </w:pPr>
      <w:del w:id="14" w:author="XM2" w:date="2022-11-05T01:15:00Z">
        <w:r w:rsidRPr="00501702" w:rsidDel="0050035B">
          <w:rPr>
            <w:lang w:eastAsia="zh-CN"/>
          </w:rPr>
          <w:delText>Editor’s Note:</w:delText>
        </w:r>
        <w:r w:rsidDel="0050035B">
          <w:rPr>
            <w:lang w:eastAsia="zh-CN"/>
          </w:rPr>
          <w:tab/>
        </w:r>
        <w:r w:rsidRPr="00501702" w:rsidDel="0050035B">
          <w:rPr>
            <w:lang w:eastAsia="zh-CN"/>
          </w:rPr>
          <w:delText xml:space="preserve">When the L2 Relay UE advertise emergency RSC, whether the L2 Relay needs to check if its serving PLMN supports the relaying of emergency service is FFS.  </w:delText>
        </w:r>
      </w:del>
    </w:p>
    <w:p w14:paraId="2D8F42D4" w14:textId="77777777" w:rsidR="00EE4D25" w:rsidRPr="00501702" w:rsidRDefault="00EE4D25" w:rsidP="00EE4D25">
      <w:pPr>
        <w:pStyle w:val="B1"/>
        <w:rPr>
          <w:lang w:eastAsia="zh-CN"/>
        </w:rPr>
      </w:pPr>
      <w:r w:rsidRPr="00501702">
        <w:rPr>
          <w:lang w:val="en-US"/>
        </w:rPr>
        <w:t>-</w:t>
      </w:r>
      <w:r w:rsidRPr="00501702">
        <w:rPr>
          <w:lang w:val="en-US"/>
        </w:rPr>
        <w:tab/>
      </w:r>
      <w:r w:rsidRPr="00501702">
        <w:rPr>
          <w:lang w:eastAsia="zh-CN"/>
        </w:rPr>
        <w:t>A 5G ProSe Layer-2 Remote UE will set its RRC establishment cause to "emergency" when connected from RRC_IDLE.</w:t>
      </w:r>
    </w:p>
    <w:p w14:paraId="6C0388D1" w14:textId="77777777" w:rsidR="00EE4D25" w:rsidRPr="00501702" w:rsidRDefault="00EE4D25" w:rsidP="00EE4D25">
      <w:pPr>
        <w:pStyle w:val="B1"/>
      </w:pPr>
      <w:r w:rsidRPr="00501702">
        <w:t>-</w:t>
      </w:r>
      <w:r w:rsidRPr="00501702">
        <w:tab/>
        <w:t>When NG-RAN receives an emergency RRC establishment from a 5G ProSe Layer-2 Remote UE it may need to direct the initial UE message towards its PLMN as in legacy.</w:t>
      </w:r>
    </w:p>
    <w:p w14:paraId="5EA4B6E8" w14:textId="77777777" w:rsidR="00EE4D25" w:rsidRPr="00501702" w:rsidRDefault="00EE4D25" w:rsidP="00EE4D25">
      <w:pPr>
        <w:pStyle w:val="B1"/>
      </w:pPr>
      <w:r w:rsidRPr="00501702">
        <w:rPr>
          <w:lang w:val="en-US"/>
        </w:rPr>
        <w:t>-</w:t>
      </w:r>
      <w:r w:rsidRPr="00501702">
        <w:rPr>
          <w:lang w:val="en-US"/>
        </w:rPr>
        <w:tab/>
        <w:t>To ensure</w:t>
      </w:r>
      <w:r w:rsidRPr="00501702">
        <w:t xml:space="preserve"> the prioritized handling of the emergency service for the L2 Remote UE, the L2 Relay UE needs to get prioritized handling in the L2 Relay UE’s serving AMF to be exempted e.g., from congestion control for this L2 Relay UE, if the L2 Relay is in CM-CONNECTED.</w:t>
      </w:r>
    </w:p>
    <w:p w14:paraId="7009BB38" w14:textId="5DE90C93" w:rsidR="00EE4D25" w:rsidRPr="00501702" w:rsidRDefault="00EE4D25" w:rsidP="00EE4D25">
      <w:pPr>
        <w:pStyle w:val="EditorsNote"/>
        <w:rPr>
          <w:lang w:val="en-US"/>
        </w:rPr>
      </w:pPr>
      <w:r w:rsidRPr="00501702">
        <w:rPr>
          <w:lang w:val="en-US"/>
        </w:rPr>
        <w:t>Editor’s Note:</w:t>
      </w:r>
      <w:r>
        <w:rPr>
          <w:lang w:val="en-US"/>
        </w:rPr>
        <w:tab/>
      </w:r>
      <w:r w:rsidRPr="00501702">
        <w:rPr>
          <w:lang w:val="en-US"/>
        </w:rPr>
        <w:t xml:space="preserve">How the </w:t>
      </w:r>
      <w:r w:rsidRPr="00501702">
        <w:rPr>
          <w:lang w:eastAsia="zh-CN"/>
        </w:rPr>
        <w:t>5G ProSe Layer-2 Relay UE’s serving AMF get the information that the Relay is involved in emergency service from a Remote UE is FFS.</w:t>
      </w:r>
      <w:r w:rsidRPr="00501702">
        <w:rPr>
          <w:lang w:val="en-US"/>
        </w:rPr>
        <w:t xml:space="preserve"> </w:t>
      </w:r>
    </w:p>
    <w:p w14:paraId="4060447C" w14:textId="77777777" w:rsidR="00EE4D25" w:rsidRPr="00501702" w:rsidRDefault="00EE4D25" w:rsidP="00EE4D25">
      <w:r w:rsidRPr="00501702">
        <w:rPr>
          <w:lang w:val="en-US"/>
        </w:rPr>
        <w:t xml:space="preserve">The following conclusions apply to Layer-3 </w:t>
      </w:r>
      <w:r w:rsidRPr="00501702">
        <w:rPr>
          <w:lang w:eastAsia="ko-KR"/>
        </w:rPr>
        <w:t>UE</w:t>
      </w:r>
      <w:r w:rsidRPr="00501702">
        <w:rPr>
          <w:rFonts w:hint="eastAsia"/>
          <w:lang w:eastAsia="zh-CN"/>
        </w:rPr>
        <w:t>-</w:t>
      </w:r>
      <w:r w:rsidRPr="00501702">
        <w:rPr>
          <w:lang w:eastAsia="ko-KR"/>
        </w:rPr>
        <w:t>to</w:t>
      </w:r>
      <w:r w:rsidRPr="00501702">
        <w:rPr>
          <w:rFonts w:hint="eastAsia"/>
          <w:lang w:eastAsia="zh-CN"/>
        </w:rPr>
        <w:t>-</w:t>
      </w:r>
      <w:r w:rsidRPr="00501702">
        <w:rPr>
          <w:lang w:eastAsia="ko-KR"/>
        </w:rPr>
        <w:t>Network Relaying:</w:t>
      </w:r>
    </w:p>
    <w:p w14:paraId="48302DAD" w14:textId="77777777" w:rsidR="00EE4D25" w:rsidRPr="00501702" w:rsidRDefault="00EE4D25" w:rsidP="00EE4D25">
      <w:pPr>
        <w:pStyle w:val="B1"/>
        <w:rPr>
          <w:lang w:eastAsia="zh-CN"/>
        </w:rPr>
      </w:pPr>
      <w:r w:rsidRPr="00501702">
        <w:rPr>
          <w:lang w:eastAsia="ko-KR"/>
        </w:rPr>
        <w:t>-</w:t>
      </w:r>
      <w:r w:rsidRPr="00501702">
        <w:rPr>
          <w:lang w:eastAsia="ko-KR"/>
        </w:rPr>
        <w:tab/>
      </w:r>
      <w:r w:rsidRPr="00501702">
        <w:rPr>
          <w:lang w:eastAsia="zh-CN"/>
        </w:rPr>
        <w:t>A 5G ProSe Layer-3 UE-to-Network Relay participates the relay discovery procedure for emergency service only when it receives the Emergency Service Support indicator in Registration Accept.</w:t>
      </w:r>
    </w:p>
    <w:p w14:paraId="7B551D83" w14:textId="3806259B" w:rsidR="00EE4D25" w:rsidRPr="00501702" w:rsidRDefault="00EE4D25" w:rsidP="00EE4D25">
      <w:pPr>
        <w:pStyle w:val="B1"/>
        <w:rPr>
          <w:lang w:eastAsia="zh-CN"/>
        </w:rPr>
      </w:pPr>
      <w:r w:rsidRPr="00501702">
        <w:rPr>
          <w:lang w:val="en-US"/>
        </w:rPr>
        <w:t>-</w:t>
      </w:r>
      <w:r w:rsidRPr="00501702">
        <w:rPr>
          <w:lang w:val="en-US"/>
        </w:rPr>
        <w:tab/>
        <w:t xml:space="preserve">The emergency number(s) may be preconfigured in the 5G ProSe Remote UE </w:t>
      </w:r>
    </w:p>
    <w:p w14:paraId="0B5A185D" w14:textId="7812AEC2" w:rsidR="00EE4D25" w:rsidRPr="00501702" w:rsidDel="001B6D38" w:rsidRDefault="00EE4D25" w:rsidP="00EE4D25">
      <w:pPr>
        <w:pStyle w:val="EditorsNote"/>
        <w:rPr>
          <w:del w:id="15" w:author="XM2" w:date="2022-11-05T00:23:00Z"/>
          <w:lang w:val="en-US"/>
        </w:rPr>
      </w:pPr>
      <w:bookmarkStart w:id="16" w:name="_Hlk116416945"/>
      <w:del w:id="17" w:author="XM2" w:date="2022-11-05T00:23:00Z">
        <w:r w:rsidRPr="00501702" w:rsidDel="001B6D38">
          <w:rPr>
            <w:lang w:eastAsia="zh-CN"/>
          </w:rPr>
          <w:delText>Editor’s Note:</w:delText>
        </w:r>
        <w:r w:rsidDel="001B6D38">
          <w:rPr>
            <w:lang w:eastAsia="zh-CN"/>
          </w:rPr>
          <w:tab/>
        </w:r>
        <w:r w:rsidRPr="00501702" w:rsidDel="001B6D38">
          <w:rPr>
            <w:lang w:eastAsia="zh-CN"/>
          </w:rPr>
          <w:delText>It is FFS if the Remote UE can obtain the local emergency number(s) from the Relay.</w:delText>
        </w:r>
      </w:del>
    </w:p>
    <w:bookmarkEnd w:id="16"/>
    <w:p w14:paraId="1A655F4F" w14:textId="77777777" w:rsidR="00EE4D25" w:rsidRPr="00501702" w:rsidRDefault="00EE4D25" w:rsidP="00EE4D25">
      <w:pPr>
        <w:pStyle w:val="B1"/>
        <w:rPr>
          <w:lang w:val="en-US"/>
        </w:rPr>
      </w:pPr>
      <w:r w:rsidRPr="00501702">
        <w:rPr>
          <w:lang w:val="en-US"/>
        </w:rPr>
        <w:t>-</w:t>
      </w:r>
      <w:r w:rsidRPr="00501702">
        <w:rPr>
          <w:lang w:val="en-US"/>
        </w:rPr>
        <w:tab/>
        <w:t>For Layer-3 UE to Network Relaying, the Remote UE may obtain P-CSCF address from the Relay UE via DHCP or may be preconfigured with P-CSCF address.</w:t>
      </w:r>
    </w:p>
    <w:p w14:paraId="3E062407" w14:textId="77777777" w:rsidR="00EE4D25" w:rsidRPr="00501702" w:rsidRDefault="00EE4D25" w:rsidP="00EE4D25">
      <w:pPr>
        <w:pStyle w:val="NO"/>
      </w:pPr>
      <w:r w:rsidRPr="00501702">
        <w:rPr>
          <w:lang w:val="en-US"/>
        </w:rPr>
        <w:t>NOTE</w:t>
      </w:r>
      <w:r>
        <w:rPr>
          <w:lang w:val="en-US"/>
        </w:rPr>
        <w:t> </w:t>
      </w:r>
      <w:r w:rsidRPr="00501702">
        <w:rPr>
          <w:lang w:val="en-US"/>
        </w:rPr>
        <w:t>2:</w:t>
      </w:r>
      <w:r>
        <w:rPr>
          <w:lang w:val="en-US"/>
        </w:rPr>
        <w:tab/>
      </w:r>
      <w:r w:rsidRPr="00501702">
        <w:rPr>
          <w:lang w:val="en-US"/>
        </w:rPr>
        <w:t>Remote UE obtaining P-CSCF address via DHCP is specified in clause</w:t>
      </w:r>
      <w:r w:rsidRPr="00501702">
        <w:t> </w:t>
      </w:r>
      <w:r w:rsidRPr="00501702">
        <w:rPr>
          <w:lang w:val="en-US"/>
        </w:rPr>
        <w:t xml:space="preserve">14A.2.1 of </w:t>
      </w:r>
      <w:r w:rsidRPr="00501702">
        <w:t>TS 24.379 [</w:t>
      </w:r>
      <w:r>
        <w:t>26</w:t>
      </w:r>
      <w:r w:rsidRPr="00501702">
        <w:t>].</w:t>
      </w:r>
    </w:p>
    <w:p w14:paraId="0CA10194" w14:textId="77777777" w:rsidR="00EE4D25" w:rsidRPr="00501702" w:rsidRDefault="00EE4D25" w:rsidP="00EE4D25">
      <w:pPr>
        <w:pStyle w:val="B1"/>
      </w:pPr>
      <w:r w:rsidRPr="00501702">
        <w:t>-</w:t>
      </w:r>
      <w:r w:rsidRPr="00501702">
        <w:tab/>
      </w:r>
      <w:r w:rsidRPr="00501702">
        <w:rPr>
          <w:lang w:eastAsia="en-US"/>
        </w:rPr>
        <w:t>A Layer-3 UE-to-Network Relay sets up or modifies an emergency PDU session to support the Remote UE’s emergency service</w:t>
      </w:r>
      <w:r w:rsidRPr="00501702">
        <w:t xml:space="preserve"> </w:t>
      </w:r>
    </w:p>
    <w:p w14:paraId="17C646DC" w14:textId="77777777" w:rsidR="00EE4D25" w:rsidRPr="00A56F82" w:rsidRDefault="00EE4D25" w:rsidP="00EE4D25">
      <w:pPr>
        <w:pStyle w:val="EditorsNote"/>
      </w:pPr>
      <w:r w:rsidRPr="00A56F82">
        <w:lastRenderedPageBreak/>
        <w:t>Editor’s Note:</w:t>
      </w:r>
      <w:r w:rsidRPr="00A56F82">
        <w:tab/>
        <w:t>It is FFS whether the an emergency PDU Session of Layer-3 Relay UE can be used to transmit the Layer-3 Remote UE’s emergency service and the Layer-3 Relay UE’s emergency service simultaneously, whether a Remote UEs emergency session should be terminated in favour of an emergency session from the Relay UE or Layer-3 Relay UE is allowed to have 2 emergency PDU sessions (one is for relaying Remote UE emergency services and the other for Relay UE its own emergency services).</w:t>
      </w:r>
    </w:p>
    <w:p w14:paraId="2C993353" w14:textId="77777777" w:rsidR="00EE4D25" w:rsidRPr="00A56F82" w:rsidRDefault="00EE4D25" w:rsidP="00EE4D25">
      <w:pPr>
        <w:pStyle w:val="B1"/>
        <w:rPr>
          <w:lang w:eastAsia="zh-CN"/>
        </w:rPr>
      </w:pPr>
      <w:r w:rsidRPr="00A56F82">
        <w:rPr>
          <w:lang w:eastAsia="zh-CN"/>
        </w:rPr>
        <w:t>-</w:t>
      </w:r>
      <w:r w:rsidRPr="00A56F82">
        <w:rPr>
          <w:lang w:eastAsia="zh-CN"/>
        </w:rPr>
        <w:tab/>
        <w:t>A 5G ProSe Layer-3 Remote UE should attempt to use 5G ProSe Communication via 5G ProSe Layer-3 UE-to-Network Relay without N3IWF procedures before attempting to establish an emergency PDU Session via 5G ProSe Layer-3 UE-to-Network Relay with N3IWF support.</w:t>
      </w:r>
    </w:p>
    <w:p w14:paraId="0C52C2FC" w14:textId="77777777" w:rsidR="00EE4D25" w:rsidRPr="005E268B" w:rsidRDefault="00EE4D25" w:rsidP="00EE4D25">
      <w:pPr>
        <w:pStyle w:val="B1"/>
        <w:rPr>
          <w:lang w:eastAsia="zh-CN"/>
        </w:rPr>
      </w:pPr>
      <w:r w:rsidRPr="00A56F82">
        <w:rPr>
          <w:rFonts w:hint="eastAsia"/>
          <w:lang w:eastAsia="zh-CN"/>
        </w:rPr>
        <w:t>-</w:t>
      </w:r>
      <w:r w:rsidRPr="00A56F82">
        <w:rPr>
          <w:rFonts w:hint="eastAsia"/>
          <w:lang w:eastAsia="zh-CN"/>
        </w:rPr>
        <w:tab/>
      </w:r>
      <w:r w:rsidRPr="00A56F82">
        <w:rPr>
          <w:lang w:eastAsia="zh-CN"/>
        </w:rPr>
        <w:t xml:space="preserve">The </w:t>
      </w:r>
      <w:r w:rsidRPr="00A56F82">
        <w:t>5G ProSe Layer-3 UE-to-Network Remote UE</w:t>
      </w:r>
      <w:r w:rsidRPr="00A56F82">
        <w:rPr>
          <w:lang w:eastAsia="zh-CN"/>
        </w:rPr>
        <w:t xml:space="preserve"> </w:t>
      </w:r>
      <w:r w:rsidRPr="00A56F82">
        <w:t>set the access type to NG-RAN via 5G ProSe Layer-3 UE-to-Network Relay to P-CSCF</w:t>
      </w:r>
      <w:r w:rsidRPr="00A56F82">
        <w:rPr>
          <w:lang w:eastAsia="zh-CN"/>
        </w:rPr>
        <w:t>.</w:t>
      </w:r>
    </w:p>
    <w:p w14:paraId="5E0EEA21" w14:textId="77777777" w:rsidR="00EE4D25" w:rsidRPr="00A56F82" w:rsidRDefault="00EE4D25" w:rsidP="00EE4D25">
      <w:pPr>
        <w:pStyle w:val="NO"/>
        <w:rPr>
          <w:lang w:eastAsia="zh-CN"/>
        </w:rPr>
      </w:pPr>
      <w:r w:rsidRPr="009C5530">
        <w:rPr>
          <w:lang w:eastAsia="zh-CN"/>
        </w:rPr>
        <w:t>NOTE</w:t>
      </w:r>
      <w:r>
        <w:rPr>
          <w:lang w:eastAsia="zh-CN"/>
        </w:rPr>
        <w:t> </w:t>
      </w:r>
      <w:r w:rsidRPr="00695789">
        <w:rPr>
          <w:lang w:eastAsia="zh-CN"/>
        </w:rPr>
        <w:t>3:</w:t>
      </w:r>
      <w:r>
        <w:rPr>
          <w:lang w:eastAsia="zh-CN"/>
        </w:rPr>
        <w:tab/>
      </w:r>
      <w:r w:rsidRPr="00695789">
        <w:rPr>
          <w:lang w:eastAsia="zh-CN"/>
        </w:rPr>
        <w:t>This access type indication is required for all IMS services and is not specific for emergency service. It will be introduced by CT1 WG.</w:t>
      </w:r>
    </w:p>
    <w:p w14:paraId="743C16F0" w14:textId="0EB9A240" w:rsidR="00EE4D25" w:rsidRDefault="00EE4D25" w:rsidP="0052026A">
      <w:pPr>
        <w:spacing w:beforeLines="50" w:before="120" w:afterLines="50" w:after="120"/>
        <w:jc w:val="center"/>
        <w:rPr>
          <w:rFonts w:eastAsia="宋体"/>
        </w:rPr>
      </w:pPr>
    </w:p>
    <w:p w14:paraId="0292366A" w14:textId="7D451A01" w:rsidR="00EE4D25" w:rsidRDefault="00EE4D25" w:rsidP="0052026A">
      <w:pPr>
        <w:spacing w:beforeLines="50" w:before="120" w:afterLines="50" w:after="120"/>
        <w:jc w:val="center"/>
        <w:rPr>
          <w:rFonts w:eastAsia="宋体"/>
        </w:rPr>
      </w:pPr>
    </w:p>
    <w:p w14:paraId="5F0384C8" w14:textId="77777777" w:rsidR="00EE4D25" w:rsidRDefault="00EE4D25" w:rsidP="0052026A">
      <w:pPr>
        <w:spacing w:beforeLines="50" w:before="120" w:afterLines="50" w:after="120"/>
        <w:jc w:val="center"/>
        <w:rPr>
          <w:ins w:id="18" w:author="XM1" w:date="2022-09-28T16:21:00Z"/>
          <w:rFonts w:eastAsia="宋体"/>
        </w:rPr>
      </w:pPr>
    </w:p>
    <w:p w14:paraId="32665169" w14:textId="38F47999" w:rsidR="00304EF8" w:rsidRPr="00950286" w:rsidRDefault="00304EF8" w:rsidP="0052026A">
      <w:pPr>
        <w:spacing w:beforeLines="50" w:before="120" w:afterLines="50" w:after="120"/>
        <w:jc w:val="center"/>
        <w:rPr>
          <w:color w:val="FF0000"/>
          <w:sz w:val="40"/>
        </w:rPr>
      </w:pPr>
      <w:r w:rsidRPr="00EC5C31">
        <w:rPr>
          <w:color w:val="FF0000"/>
          <w:sz w:val="40"/>
        </w:rPr>
        <w:t>*** End of changes ***</w:t>
      </w:r>
      <w:bookmarkEnd w:id="1"/>
      <w:bookmarkEnd w:id="2"/>
    </w:p>
    <w:sectPr w:rsidR="00304EF8" w:rsidRPr="00950286"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8AF3EF" w14:textId="77777777" w:rsidR="00F126E0" w:rsidRDefault="00F126E0">
      <w:r>
        <w:separator/>
      </w:r>
    </w:p>
    <w:p w14:paraId="5FBCD317" w14:textId="77777777" w:rsidR="00F126E0" w:rsidRDefault="00F126E0"/>
  </w:endnote>
  <w:endnote w:type="continuationSeparator" w:id="0">
    <w:p w14:paraId="5F3609F5" w14:textId="77777777" w:rsidR="00F126E0" w:rsidRDefault="00F126E0">
      <w:r>
        <w:continuationSeparator/>
      </w:r>
    </w:p>
    <w:p w14:paraId="3728F131" w14:textId="77777777" w:rsidR="00F126E0" w:rsidRDefault="00F126E0"/>
  </w:endnote>
  <w:endnote w:type="continuationNotice" w:id="1">
    <w:p w14:paraId="4951E58F" w14:textId="77777777" w:rsidR="00F126E0" w:rsidRDefault="00F126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C94F" w14:textId="77777777" w:rsidR="00DE7201" w:rsidRDefault="00DE7201">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DE7201" w:rsidRDefault="00DE72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DE7201" w:rsidRDefault="00DE720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594ACF" w14:textId="77777777" w:rsidR="00F126E0" w:rsidRDefault="00F126E0">
      <w:r>
        <w:separator/>
      </w:r>
    </w:p>
    <w:p w14:paraId="1197A132" w14:textId="77777777" w:rsidR="00F126E0" w:rsidRDefault="00F126E0"/>
  </w:footnote>
  <w:footnote w:type="continuationSeparator" w:id="0">
    <w:p w14:paraId="550FB431" w14:textId="77777777" w:rsidR="00F126E0" w:rsidRDefault="00F126E0">
      <w:r>
        <w:continuationSeparator/>
      </w:r>
    </w:p>
    <w:p w14:paraId="5680AA9F" w14:textId="77777777" w:rsidR="00F126E0" w:rsidRDefault="00F126E0"/>
  </w:footnote>
  <w:footnote w:type="continuationNotice" w:id="1">
    <w:p w14:paraId="275BBC3D" w14:textId="77777777" w:rsidR="00F126E0" w:rsidRDefault="00F126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3A6CA" w14:textId="77777777" w:rsidR="00DE7201" w:rsidRDefault="00DE7201"/>
  <w:p w14:paraId="64D29EBF" w14:textId="77777777" w:rsidR="00DE7201" w:rsidRDefault="00DE720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5CD5B" w14:textId="77777777" w:rsidR="00DE7201" w:rsidRPr="00861603" w:rsidRDefault="00DE720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5CF97332" w:rsidR="00DE7201" w:rsidRPr="00861603" w:rsidRDefault="00DE720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B0657">
      <w:rPr>
        <w:rFonts w:ascii="Arial" w:hAnsi="Arial" w:cs="Arial"/>
        <w:b/>
        <w:bCs/>
        <w:noProof/>
        <w:sz w:val="18"/>
        <w:lang w:val="fr-FR"/>
      </w:rPr>
      <w:t>1</w:t>
    </w:r>
    <w:r>
      <w:rPr>
        <w:rFonts w:ascii="Arial" w:hAnsi="Arial" w:cs="Arial"/>
        <w:b/>
        <w:bCs/>
        <w:sz w:val="18"/>
      </w:rPr>
      <w:fldChar w:fldCharType="end"/>
    </w:r>
  </w:p>
  <w:p w14:paraId="53033FE1" w14:textId="77777777" w:rsidR="00DE7201" w:rsidRPr="00861603" w:rsidRDefault="00DE720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A40DD"/>
    <w:multiLevelType w:val="hybridMultilevel"/>
    <w:tmpl w:val="4C90C9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6EE223D"/>
    <w:multiLevelType w:val="hybridMultilevel"/>
    <w:tmpl w:val="159A12BA"/>
    <w:lvl w:ilvl="0" w:tplc="F4700152">
      <w:start w:val="5"/>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F787ABE"/>
    <w:multiLevelType w:val="hybridMultilevel"/>
    <w:tmpl w:val="59043FFC"/>
    <w:lvl w:ilvl="0" w:tplc="0B2E3E14">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0"/>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2">
    <w15:presenceInfo w15:providerId="Windows Live" w15:userId="5a4a91bf90d5c575"/>
  </w15:person>
  <w15:person w15:author="XM1">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367"/>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31FEA"/>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0FC4"/>
    <w:rsid w:val="000614DF"/>
    <w:rsid w:val="00064FF5"/>
    <w:rsid w:val="00065724"/>
    <w:rsid w:val="0006665C"/>
    <w:rsid w:val="0007270F"/>
    <w:rsid w:val="00072A42"/>
    <w:rsid w:val="000734AD"/>
    <w:rsid w:val="00074430"/>
    <w:rsid w:val="00075B60"/>
    <w:rsid w:val="00075FE4"/>
    <w:rsid w:val="00077997"/>
    <w:rsid w:val="000801C6"/>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976"/>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36A5"/>
    <w:rsid w:val="001038DA"/>
    <w:rsid w:val="00103CA3"/>
    <w:rsid w:val="001046E0"/>
    <w:rsid w:val="001046EC"/>
    <w:rsid w:val="0010609F"/>
    <w:rsid w:val="00107408"/>
    <w:rsid w:val="00107A57"/>
    <w:rsid w:val="001143F8"/>
    <w:rsid w:val="00114F2A"/>
    <w:rsid w:val="00115BFB"/>
    <w:rsid w:val="001164CC"/>
    <w:rsid w:val="00116A9D"/>
    <w:rsid w:val="001177E0"/>
    <w:rsid w:val="001208AE"/>
    <w:rsid w:val="00122E67"/>
    <w:rsid w:val="0012312A"/>
    <w:rsid w:val="001238D4"/>
    <w:rsid w:val="00123A9D"/>
    <w:rsid w:val="00123B25"/>
    <w:rsid w:val="001245AC"/>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6FA4"/>
    <w:rsid w:val="00147414"/>
    <w:rsid w:val="00147948"/>
    <w:rsid w:val="00150136"/>
    <w:rsid w:val="001509CD"/>
    <w:rsid w:val="00150B9F"/>
    <w:rsid w:val="00152808"/>
    <w:rsid w:val="001561BF"/>
    <w:rsid w:val="001579D9"/>
    <w:rsid w:val="001605AB"/>
    <w:rsid w:val="00160637"/>
    <w:rsid w:val="00160AA6"/>
    <w:rsid w:val="00160D48"/>
    <w:rsid w:val="00161D89"/>
    <w:rsid w:val="0016287A"/>
    <w:rsid w:val="00162AAD"/>
    <w:rsid w:val="00163EF7"/>
    <w:rsid w:val="001646AA"/>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04CB"/>
    <w:rsid w:val="00181222"/>
    <w:rsid w:val="0018220B"/>
    <w:rsid w:val="00182D7E"/>
    <w:rsid w:val="00183436"/>
    <w:rsid w:val="00183544"/>
    <w:rsid w:val="0018414B"/>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6D38"/>
    <w:rsid w:val="001B7B1A"/>
    <w:rsid w:val="001C0F6E"/>
    <w:rsid w:val="001C22D4"/>
    <w:rsid w:val="001C2D55"/>
    <w:rsid w:val="001C318C"/>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93"/>
    <w:rsid w:val="00202247"/>
    <w:rsid w:val="00202311"/>
    <w:rsid w:val="00202B33"/>
    <w:rsid w:val="00202C66"/>
    <w:rsid w:val="002032A9"/>
    <w:rsid w:val="00204CE3"/>
    <w:rsid w:val="002061B5"/>
    <w:rsid w:val="0020713F"/>
    <w:rsid w:val="00207AE4"/>
    <w:rsid w:val="00207B87"/>
    <w:rsid w:val="00210990"/>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608F"/>
    <w:rsid w:val="00296718"/>
    <w:rsid w:val="00296FE2"/>
    <w:rsid w:val="002A18F6"/>
    <w:rsid w:val="002A1E43"/>
    <w:rsid w:val="002A32FF"/>
    <w:rsid w:val="002A3FF3"/>
    <w:rsid w:val="002A4491"/>
    <w:rsid w:val="002A69D9"/>
    <w:rsid w:val="002A74FB"/>
    <w:rsid w:val="002B1527"/>
    <w:rsid w:val="002B265D"/>
    <w:rsid w:val="002B2BEB"/>
    <w:rsid w:val="002B2CB9"/>
    <w:rsid w:val="002B3F35"/>
    <w:rsid w:val="002B5C7B"/>
    <w:rsid w:val="002B7051"/>
    <w:rsid w:val="002B71DC"/>
    <w:rsid w:val="002C267E"/>
    <w:rsid w:val="002C2CB2"/>
    <w:rsid w:val="002C4835"/>
    <w:rsid w:val="002C4BA6"/>
    <w:rsid w:val="002C50E8"/>
    <w:rsid w:val="002C556A"/>
    <w:rsid w:val="002C5673"/>
    <w:rsid w:val="002C5918"/>
    <w:rsid w:val="002C5C3F"/>
    <w:rsid w:val="002D11E6"/>
    <w:rsid w:val="002D1794"/>
    <w:rsid w:val="002D1B47"/>
    <w:rsid w:val="002D3915"/>
    <w:rsid w:val="002D5BA4"/>
    <w:rsid w:val="002D68E3"/>
    <w:rsid w:val="002D6BA4"/>
    <w:rsid w:val="002D7AE0"/>
    <w:rsid w:val="002E0571"/>
    <w:rsid w:val="002E05D5"/>
    <w:rsid w:val="002E3098"/>
    <w:rsid w:val="002E34F4"/>
    <w:rsid w:val="002E35C1"/>
    <w:rsid w:val="002E5040"/>
    <w:rsid w:val="002E53D8"/>
    <w:rsid w:val="002E5A33"/>
    <w:rsid w:val="002E6FED"/>
    <w:rsid w:val="002E70BE"/>
    <w:rsid w:val="002E7DBF"/>
    <w:rsid w:val="002F1E12"/>
    <w:rsid w:val="002F348C"/>
    <w:rsid w:val="002F476F"/>
    <w:rsid w:val="002F4B4B"/>
    <w:rsid w:val="002F53F2"/>
    <w:rsid w:val="002F753F"/>
    <w:rsid w:val="002F7DA4"/>
    <w:rsid w:val="0030003A"/>
    <w:rsid w:val="00302037"/>
    <w:rsid w:val="00302C9D"/>
    <w:rsid w:val="003047B8"/>
    <w:rsid w:val="00304A12"/>
    <w:rsid w:val="00304EF8"/>
    <w:rsid w:val="003063E1"/>
    <w:rsid w:val="00306A70"/>
    <w:rsid w:val="003076B6"/>
    <w:rsid w:val="003079FD"/>
    <w:rsid w:val="0031151A"/>
    <w:rsid w:val="00311711"/>
    <w:rsid w:val="0031489C"/>
    <w:rsid w:val="003156D8"/>
    <w:rsid w:val="0031609F"/>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3CC"/>
    <w:rsid w:val="003369DA"/>
    <w:rsid w:val="0034014B"/>
    <w:rsid w:val="00341F9C"/>
    <w:rsid w:val="00344599"/>
    <w:rsid w:val="00346605"/>
    <w:rsid w:val="00347538"/>
    <w:rsid w:val="00347A94"/>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5BF8"/>
    <w:rsid w:val="003B6ED6"/>
    <w:rsid w:val="003C0019"/>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88F"/>
    <w:rsid w:val="003F3F6E"/>
    <w:rsid w:val="003F5365"/>
    <w:rsid w:val="003F67CE"/>
    <w:rsid w:val="0040145B"/>
    <w:rsid w:val="00401F16"/>
    <w:rsid w:val="00402628"/>
    <w:rsid w:val="004030AF"/>
    <w:rsid w:val="0040425C"/>
    <w:rsid w:val="0041169A"/>
    <w:rsid w:val="00412392"/>
    <w:rsid w:val="00413367"/>
    <w:rsid w:val="00413FB5"/>
    <w:rsid w:val="004147EB"/>
    <w:rsid w:val="004148F3"/>
    <w:rsid w:val="0041520D"/>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56A0"/>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24C9"/>
    <w:rsid w:val="00462555"/>
    <w:rsid w:val="00463A25"/>
    <w:rsid w:val="00464A63"/>
    <w:rsid w:val="004650D5"/>
    <w:rsid w:val="00465D0B"/>
    <w:rsid w:val="00466128"/>
    <w:rsid w:val="004678BE"/>
    <w:rsid w:val="00471B6A"/>
    <w:rsid w:val="00472BC0"/>
    <w:rsid w:val="004754FF"/>
    <w:rsid w:val="00475714"/>
    <w:rsid w:val="00475C24"/>
    <w:rsid w:val="00476C06"/>
    <w:rsid w:val="00476F88"/>
    <w:rsid w:val="00477ED3"/>
    <w:rsid w:val="0048026F"/>
    <w:rsid w:val="0048143B"/>
    <w:rsid w:val="0048153F"/>
    <w:rsid w:val="00482965"/>
    <w:rsid w:val="00482EF1"/>
    <w:rsid w:val="00485087"/>
    <w:rsid w:val="004860C1"/>
    <w:rsid w:val="004874B3"/>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11"/>
    <w:rsid w:val="004D082B"/>
    <w:rsid w:val="004D3E0F"/>
    <w:rsid w:val="004D47CA"/>
    <w:rsid w:val="004D7EC4"/>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55AE"/>
    <w:rsid w:val="0050035B"/>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26A"/>
    <w:rsid w:val="00520775"/>
    <w:rsid w:val="0052196E"/>
    <w:rsid w:val="005249BE"/>
    <w:rsid w:val="005321BB"/>
    <w:rsid w:val="005338E0"/>
    <w:rsid w:val="00533F8A"/>
    <w:rsid w:val="00541740"/>
    <w:rsid w:val="00542686"/>
    <w:rsid w:val="00543C0E"/>
    <w:rsid w:val="00543D38"/>
    <w:rsid w:val="0054461F"/>
    <w:rsid w:val="00546161"/>
    <w:rsid w:val="00547D69"/>
    <w:rsid w:val="00550081"/>
    <w:rsid w:val="005513DA"/>
    <w:rsid w:val="005530DA"/>
    <w:rsid w:val="00553D36"/>
    <w:rsid w:val="00554E12"/>
    <w:rsid w:val="00556B59"/>
    <w:rsid w:val="00556E51"/>
    <w:rsid w:val="00556FF1"/>
    <w:rsid w:val="0056209F"/>
    <w:rsid w:val="00562CF1"/>
    <w:rsid w:val="005673B6"/>
    <w:rsid w:val="00571CF6"/>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D5F"/>
    <w:rsid w:val="00596BEF"/>
    <w:rsid w:val="00597895"/>
    <w:rsid w:val="00597950"/>
    <w:rsid w:val="00597AAA"/>
    <w:rsid w:val="005A0FBC"/>
    <w:rsid w:val="005A1F74"/>
    <w:rsid w:val="005A2629"/>
    <w:rsid w:val="005A4508"/>
    <w:rsid w:val="005A5780"/>
    <w:rsid w:val="005A58B3"/>
    <w:rsid w:val="005A5D5D"/>
    <w:rsid w:val="005A7220"/>
    <w:rsid w:val="005B0323"/>
    <w:rsid w:val="005B05AE"/>
    <w:rsid w:val="005B16B8"/>
    <w:rsid w:val="005B3740"/>
    <w:rsid w:val="005B42E0"/>
    <w:rsid w:val="005B59FF"/>
    <w:rsid w:val="005B6482"/>
    <w:rsid w:val="005C26EE"/>
    <w:rsid w:val="005C289E"/>
    <w:rsid w:val="005C36BD"/>
    <w:rsid w:val="005C5A60"/>
    <w:rsid w:val="005C5CFC"/>
    <w:rsid w:val="005C61E6"/>
    <w:rsid w:val="005C7441"/>
    <w:rsid w:val="005D02B3"/>
    <w:rsid w:val="005D11EC"/>
    <w:rsid w:val="005D1468"/>
    <w:rsid w:val="005D1A72"/>
    <w:rsid w:val="005D3A26"/>
    <w:rsid w:val="005D67E9"/>
    <w:rsid w:val="005D6DA3"/>
    <w:rsid w:val="005E086C"/>
    <w:rsid w:val="005E2449"/>
    <w:rsid w:val="005E2EF2"/>
    <w:rsid w:val="005E3179"/>
    <w:rsid w:val="005E34A8"/>
    <w:rsid w:val="005E456C"/>
    <w:rsid w:val="005E6CBE"/>
    <w:rsid w:val="005E706D"/>
    <w:rsid w:val="005E7DED"/>
    <w:rsid w:val="005F1C0E"/>
    <w:rsid w:val="005F2146"/>
    <w:rsid w:val="005F2F9E"/>
    <w:rsid w:val="005F31F6"/>
    <w:rsid w:val="005F40D0"/>
    <w:rsid w:val="005F5332"/>
    <w:rsid w:val="005F6ECF"/>
    <w:rsid w:val="006033B1"/>
    <w:rsid w:val="006043E2"/>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306D7"/>
    <w:rsid w:val="00630C4C"/>
    <w:rsid w:val="006320C0"/>
    <w:rsid w:val="00632557"/>
    <w:rsid w:val="00634AED"/>
    <w:rsid w:val="00635769"/>
    <w:rsid w:val="00636DC6"/>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32D9"/>
    <w:rsid w:val="00674DBB"/>
    <w:rsid w:val="00675512"/>
    <w:rsid w:val="00676FDB"/>
    <w:rsid w:val="006801F6"/>
    <w:rsid w:val="00681D06"/>
    <w:rsid w:val="0068219C"/>
    <w:rsid w:val="006838CA"/>
    <w:rsid w:val="00683CAB"/>
    <w:rsid w:val="006846C3"/>
    <w:rsid w:val="00684DED"/>
    <w:rsid w:val="0068566A"/>
    <w:rsid w:val="00685733"/>
    <w:rsid w:val="00686506"/>
    <w:rsid w:val="0069022F"/>
    <w:rsid w:val="00690832"/>
    <w:rsid w:val="0069441C"/>
    <w:rsid w:val="00694465"/>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4D0"/>
    <w:rsid w:val="006B1987"/>
    <w:rsid w:val="006B4018"/>
    <w:rsid w:val="006B4189"/>
    <w:rsid w:val="006B436E"/>
    <w:rsid w:val="006B45AA"/>
    <w:rsid w:val="006B577B"/>
    <w:rsid w:val="006B6BD0"/>
    <w:rsid w:val="006C047D"/>
    <w:rsid w:val="006C0A73"/>
    <w:rsid w:val="006C0D2D"/>
    <w:rsid w:val="006C3332"/>
    <w:rsid w:val="006C5087"/>
    <w:rsid w:val="006C5998"/>
    <w:rsid w:val="006C59A8"/>
    <w:rsid w:val="006C7AF9"/>
    <w:rsid w:val="006D0CD6"/>
    <w:rsid w:val="006D2A51"/>
    <w:rsid w:val="006D3B87"/>
    <w:rsid w:val="006D4B54"/>
    <w:rsid w:val="006D5942"/>
    <w:rsid w:val="006D60E3"/>
    <w:rsid w:val="006D6ECE"/>
    <w:rsid w:val="006D7056"/>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0ED0"/>
    <w:rsid w:val="0072114C"/>
    <w:rsid w:val="007236E5"/>
    <w:rsid w:val="00724230"/>
    <w:rsid w:val="00727080"/>
    <w:rsid w:val="0073123A"/>
    <w:rsid w:val="0073298E"/>
    <w:rsid w:val="007348DE"/>
    <w:rsid w:val="00734DC1"/>
    <w:rsid w:val="00735EE8"/>
    <w:rsid w:val="007369F5"/>
    <w:rsid w:val="007378BA"/>
    <w:rsid w:val="00740132"/>
    <w:rsid w:val="00741636"/>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4845"/>
    <w:rsid w:val="00765DC8"/>
    <w:rsid w:val="00765F0E"/>
    <w:rsid w:val="007662B5"/>
    <w:rsid w:val="00766E10"/>
    <w:rsid w:val="00771219"/>
    <w:rsid w:val="00772BC2"/>
    <w:rsid w:val="00772F61"/>
    <w:rsid w:val="007738BF"/>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4E9D"/>
    <w:rsid w:val="00795400"/>
    <w:rsid w:val="007A139F"/>
    <w:rsid w:val="007A3699"/>
    <w:rsid w:val="007A39F9"/>
    <w:rsid w:val="007A3CFB"/>
    <w:rsid w:val="007A6F89"/>
    <w:rsid w:val="007B065C"/>
    <w:rsid w:val="007B0E85"/>
    <w:rsid w:val="007B2102"/>
    <w:rsid w:val="007B5F1A"/>
    <w:rsid w:val="007B7C6B"/>
    <w:rsid w:val="007B7F00"/>
    <w:rsid w:val="007C0D67"/>
    <w:rsid w:val="007C1D3B"/>
    <w:rsid w:val="007C2053"/>
    <w:rsid w:val="007C3BD3"/>
    <w:rsid w:val="007C40D8"/>
    <w:rsid w:val="007C50FA"/>
    <w:rsid w:val="007C5D63"/>
    <w:rsid w:val="007C5E57"/>
    <w:rsid w:val="007C6A64"/>
    <w:rsid w:val="007D0920"/>
    <w:rsid w:val="007D0DB6"/>
    <w:rsid w:val="007D1D37"/>
    <w:rsid w:val="007D1D4D"/>
    <w:rsid w:val="007D326A"/>
    <w:rsid w:val="007D434B"/>
    <w:rsid w:val="007D4C13"/>
    <w:rsid w:val="007D5001"/>
    <w:rsid w:val="007E008B"/>
    <w:rsid w:val="007E1D27"/>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95B"/>
    <w:rsid w:val="007F7F09"/>
    <w:rsid w:val="00801663"/>
    <w:rsid w:val="00801958"/>
    <w:rsid w:val="008027F5"/>
    <w:rsid w:val="00802CB7"/>
    <w:rsid w:val="00804621"/>
    <w:rsid w:val="00805E8A"/>
    <w:rsid w:val="0081231A"/>
    <w:rsid w:val="00814721"/>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1E"/>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FEC"/>
    <w:rsid w:val="008650CE"/>
    <w:rsid w:val="008652A4"/>
    <w:rsid w:val="0086538A"/>
    <w:rsid w:val="00866D7A"/>
    <w:rsid w:val="008673B1"/>
    <w:rsid w:val="008674AA"/>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1DCB"/>
    <w:rsid w:val="0089276D"/>
    <w:rsid w:val="00892F7E"/>
    <w:rsid w:val="0089346B"/>
    <w:rsid w:val="008963F4"/>
    <w:rsid w:val="00897531"/>
    <w:rsid w:val="00897762"/>
    <w:rsid w:val="00897A58"/>
    <w:rsid w:val="008A0BE6"/>
    <w:rsid w:val="008A230B"/>
    <w:rsid w:val="008A319B"/>
    <w:rsid w:val="008A3AE3"/>
    <w:rsid w:val="008A4073"/>
    <w:rsid w:val="008A41FC"/>
    <w:rsid w:val="008A505B"/>
    <w:rsid w:val="008B26E5"/>
    <w:rsid w:val="008B3A8E"/>
    <w:rsid w:val="008B4A6D"/>
    <w:rsid w:val="008B4F02"/>
    <w:rsid w:val="008B56D5"/>
    <w:rsid w:val="008B5C01"/>
    <w:rsid w:val="008B6BA6"/>
    <w:rsid w:val="008B7A85"/>
    <w:rsid w:val="008C00DD"/>
    <w:rsid w:val="008C03D2"/>
    <w:rsid w:val="008C33BC"/>
    <w:rsid w:val="008C35B9"/>
    <w:rsid w:val="008C552D"/>
    <w:rsid w:val="008C5A61"/>
    <w:rsid w:val="008C5E8A"/>
    <w:rsid w:val="008C6577"/>
    <w:rsid w:val="008D1482"/>
    <w:rsid w:val="008D4339"/>
    <w:rsid w:val="008D433F"/>
    <w:rsid w:val="008D51B9"/>
    <w:rsid w:val="008D53EE"/>
    <w:rsid w:val="008D5508"/>
    <w:rsid w:val="008D5B61"/>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7169"/>
    <w:rsid w:val="00907FE3"/>
    <w:rsid w:val="0091066B"/>
    <w:rsid w:val="00910678"/>
    <w:rsid w:val="009109B4"/>
    <w:rsid w:val="00912914"/>
    <w:rsid w:val="00913FC4"/>
    <w:rsid w:val="009154B7"/>
    <w:rsid w:val="00915AB6"/>
    <w:rsid w:val="00915BB4"/>
    <w:rsid w:val="009177AD"/>
    <w:rsid w:val="00917911"/>
    <w:rsid w:val="00917DD0"/>
    <w:rsid w:val="00921E4C"/>
    <w:rsid w:val="00922740"/>
    <w:rsid w:val="0092463F"/>
    <w:rsid w:val="0092557E"/>
    <w:rsid w:val="0092643F"/>
    <w:rsid w:val="00926814"/>
    <w:rsid w:val="009327BB"/>
    <w:rsid w:val="00932A66"/>
    <w:rsid w:val="009335F9"/>
    <w:rsid w:val="00935E4C"/>
    <w:rsid w:val="0093663A"/>
    <w:rsid w:val="009366EF"/>
    <w:rsid w:val="009406D9"/>
    <w:rsid w:val="009409B3"/>
    <w:rsid w:val="009410D2"/>
    <w:rsid w:val="0094218C"/>
    <w:rsid w:val="009424C1"/>
    <w:rsid w:val="00943096"/>
    <w:rsid w:val="0094531F"/>
    <w:rsid w:val="00946F33"/>
    <w:rsid w:val="00947B8B"/>
    <w:rsid w:val="00951234"/>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17A3"/>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87EDC"/>
    <w:rsid w:val="00990027"/>
    <w:rsid w:val="00990B7B"/>
    <w:rsid w:val="0099293C"/>
    <w:rsid w:val="00992C81"/>
    <w:rsid w:val="009944E9"/>
    <w:rsid w:val="0099574D"/>
    <w:rsid w:val="009957EF"/>
    <w:rsid w:val="00996665"/>
    <w:rsid w:val="009A0399"/>
    <w:rsid w:val="009A08AC"/>
    <w:rsid w:val="009A0C31"/>
    <w:rsid w:val="009A1E32"/>
    <w:rsid w:val="009A22C7"/>
    <w:rsid w:val="009A3286"/>
    <w:rsid w:val="009A5129"/>
    <w:rsid w:val="009A5A7B"/>
    <w:rsid w:val="009A5B3A"/>
    <w:rsid w:val="009A5BAD"/>
    <w:rsid w:val="009A6208"/>
    <w:rsid w:val="009B0322"/>
    <w:rsid w:val="009B4F83"/>
    <w:rsid w:val="009B5374"/>
    <w:rsid w:val="009B58AB"/>
    <w:rsid w:val="009B5D0D"/>
    <w:rsid w:val="009B69F5"/>
    <w:rsid w:val="009B7AA8"/>
    <w:rsid w:val="009C02DD"/>
    <w:rsid w:val="009C0793"/>
    <w:rsid w:val="009C1576"/>
    <w:rsid w:val="009C3388"/>
    <w:rsid w:val="009C4D47"/>
    <w:rsid w:val="009C6A77"/>
    <w:rsid w:val="009C6C80"/>
    <w:rsid w:val="009C707F"/>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1F94"/>
    <w:rsid w:val="009F3963"/>
    <w:rsid w:val="009F4313"/>
    <w:rsid w:val="009F575B"/>
    <w:rsid w:val="009F601D"/>
    <w:rsid w:val="009F6035"/>
    <w:rsid w:val="00A0358B"/>
    <w:rsid w:val="00A03A8B"/>
    <w:rsid w:val="00A03F57"/>
    <w:rsid w:val="00A0505E"/>
    <w:rsid w:val="00A1072B"/>
    <w:rsid w:val="00A122C0"/>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39B"/>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23D4"/>
    <w:rsid w:val="00A62FA6"/>
    <w:rsid w:val="00A63BF7"/>
    <w:rsid w:val="00A63D13"/>
    <w:rsid w:val="00A64EC8"/>
    <w:rsid w:val="00A658D2"/>
    <w:rsid w:val="00A65BF5"/>
    <w:rsid w:val="00A67909"/>
    <w:rsid w:val="00A70728"/>
    <w:rsid w:val="00A72781"/>
    <w:rsid w:val="00A728FD"/>
    <w:rsid w:val="00A72FFA"/>
    <w:rsid w:val="00A75A55"/>
    <w:rsid w:val="00A75E8B"/>
    <w:rsid w:val="00A76089"/>
    <w:rsid w:val="00A7686D"/>
    <w:rsid w:val="00A76CD7"/>
    <w:rsid w:val="00A7773C"/>
    <w:rsid w:val="00A8042B"/>
    <w:rsid w:val="00A8071A"/>
    <w:rsid w:val="00A81E17"/>
    <w:rsid w:val="00A82359"/>
    <w:rsid w:val="00A85184"/>
    <w:rsid w:val="00A872D5"/>
    <w:rsid w:val="00A87A36"/>
    <w:rsid w:val="00A90DD7"/>
    <w:rsid w:val="00A9204A"/>
    <w:rsid w:val="00A92ACE"/>
    <w:rsid w:val="00A92BB5"/>
    <w:rsid w:val="00A92EAE"/>
    <w:rsid w:val="00A93D75"/>
    <w:rsid w:val="00A96031"/>
    <w:rsid w:val="00A97131"/>
    <w:rsid w:val="00A979F0"/>
    <w:rsid w:val="00AA0062"/>
    <w:rsid w:val="00AA11EF"/>
    <w:rsid w:val="00AA1283"/>
    <w:rsid w:val="00AB0657"/>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E7C6C"/>
    <w:rsid w:val="00AF0101"/>
    <w:rsid w:val="00AF1FF7"/>
    <w:rsid w:val="00AF2D1A"/>
    <w:rsid w:val="00AF341B"/>
    <w:rsid w:val="00AF396E"/>
    <w:rsid w:val="00AF54C7"/>
    <w:rsid w:val="00AF567A"/>
    <w:rsid w:val="00AF743E"/>
    <w:rsid w:val="00AF7832"/>
    <w:rsid w:val="00B0178E"/>
    <w:rsid w:val="00B02AA5"/>
    <w:rsid w:val="00B04B13"/>
    <w:rsid w:val="00B04FD3"/>
    <w:rsid w:val="00B06116"/>
    <w:rsid w:val="00B0620A"/>
    <w:rsid w:val="00B06DA9"/>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31EBA"/>
    <w:rsid w:val="00B32F71"/>
    <w:rsid w:val="00B337EE"/>
    <w:rsid w:val="00B349A8"/>
    <w:rsid w:val="00B3530A"/>
    <w:rsid w:val="00B359E5"/>
    <w:rsid w:val="00B371DF"/>
    <w:rsid w:val="00B42161"/>
    <w:rsid w:val="00B4285B"/>
    <w:rsid w:val="00B43206"/>
    <w:rsid w:val="00B43385"/>
    <w:rsid w:val="00B438FF"/>
    <w:rsid w:val="00B43AE8"/>
    <w:rsid w:val="00B43FF9"/>
    <w:rsid w:val="00B4551D"/>
    <w:rsid w:val="00B45F9A"/>
    <w:rsid w:val="00B4634D"/>
    <w:rsid w:val="00B46AD7"/>
    <w:rsid w:val="00B472E1"/>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5AA"/>
    <w:rsid w:val="00B756F1"/>
    <w:rsid w:val="00B75B6C"/>
    <w:rsid w:val="00B76918"/>
    <w:rsid w:val="00B82DAA"/>
    <w:rsid w:val="00B82F38"/>
    <w:rsid w:val="00B83665"/>
    <w:rsid w:val="00B840C8"/>
    <w:rsid w:val="00B85B65"/>
    <w:rsid w:val="00B85D9B"/>
    <w:rsid w:val="00B90AA8"/>
    <w:rsid w:val="00B944AF"/>
    <w:rsid w:val="00B95825"/>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2AEC"/>
    <w:rsid w:val="00BB5EFC"/>
    <w:rsid w:val="00BB60A1"/>
    <w:rsid w:val="00BC06E0"/>
    <w:rsid w:val="00BC0F38"/>
    <w:rsid w:val="00BC1064"/>
    <w:rsid w:val="00BC10C6"/>
    <w:rsid w:val="00BC29B4"/>
    <w:rsid w:val="00BC328A"/>
    <w:rsid w:val="00BC3811"/>
    <w:rsid w:val="00BC4086"/>
    <w:rsid w:val="00BC5442"/>
    <w:rsid w:val="00BD25F9"/>
    <w:rsid w:val="00BD4550"/>
    <w:rsid w:val="00BD4D4D"/>
    <w:rsid w:val="00BD55B5"/>
    <w:rsid w:val="00BD5E01"/>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C7D"/>
    <w:rsid w:val="00C103EF"/>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C7B"/>
    <w:rsid w:val="00C31E76"/>
    <w:rsid w:val="00C31EFE"/>
    <w:rsid w:val="00C327CC"/>
    <w:rsid w:val="00C32A09"/>
    <w:rsid w:val="00C33398"/>
    <w:rsid w:val="00C34FFA"/>
    <w:rsid w:val="00C35027"/>
    <w:rsid w:val="00C352B4"/>
    <w:rsid w:val="00C35CB9"/>
    <w:rsid w:val="00C405AC"/>
    <w:rsid w:val="00C407E9"/>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23D4"/>
    <w:rsid w:val="00C7355F"/>
    <w:rsid w:val="00C74A13"/>
    <w:rsid w:val="00C75B51"/>
    <w:rsid w:val="00C75D80"/>
    <w:rsid w:val="00C76085"/>
    <w:rsid w:val="00C80F09"/>
    <w:rsid w:val="00C81868"/>
    <w:rsid w:val="00C81B29"/>
    <w:rsid w:val="00C83737"/>
    <w:rsid w:val="00C84437"/>
    <w:rsid w:val="00C85044"/>
    <w:rsid w:val="00C86F3D"/>
    <w:rsid w:val="00C876C3"/>
    <w:rsid w:val="00C91DF1"/>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509"/>
    <w:rsid w:val="00CD4913"/>
    <w:rsid w:val="00CD4F9B"/>
    <w:rsid w:val="00CD50DD"/>
    <w:rsid w:val="00CD538B"/>
    <w:rsid w:val="00CD5A70"/>
    <w:rsid w:val="00CD75E2"/>
    <w:rsid w:val="00CD7D5B"/>
    <w:rsid w:val="00CE02E8"/>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4E0D"/>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E99"/>
    <w:rsid w:val="00DB0F98"/>
    <w:rsid w:val="00DB1F3B"/>
    <w:rsid w:val="00DB2646"/>
    <w:rsid w:val="00DB28E0"/>
    <w:rsid w:val="00DB364B"/>
    <w:rsid w:val="00DB40E9"/>
    <w:rsid w:val="00DB4768"/>
    <w:rsid w:val="00DB58E6"/>
    <w:rsid w:val="00DB6BCD"/>
    <w:rsid w:val="00DC6FF4"/>
    <w:rsid w:val="00DC7313"/>
    <w:rsid w:val="00DD0BC2"/>
    <w:rsid w:val="00DD0DF5"/>
    <w:rsid w:val="00DD31D4"/>
    <w:rsid w:val="00DD3DAD"/>
    <w:rsid w:val="00DD3DE7"/>
    <w:rsid w:val="00DD4A3C"/>
    <w:rsid w:val="00DD7DC1"/>
    <w:rsid w:val="00DE332A"/>
    <w:rsid w:val="00DE3898"/>
    <w:rsid w:val="00DE3C86"/>
    <w:rsid w:val="00DE477F"/>
    <w:rsid w:val="00DE4D15"/>
    <w:rsid w:val="00DE6295"/>
    <w:rsid w:val="00DE7201"/>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21FCE"/>
    <w:rsid w:val="00E2359D"/>
    <w:rsid w:val="00E23A74"/>
    <w:rsid w:val="00E24D92"/>
    <w:rsid w:val="00E24DCC"/>
    <w:rsid w:val="00E3055A"/>
    <w:rsid w:val="00E31334"/>
    <w:rsid w:val="00E31D7F"/>
    <w:rsid w:val="00E32EFF"/>
    <w:rsid w:val="00E34619"/>
    <w:rsid w:val="00E363AB"/>
    <w:rsid w:val="00E363C1"/>
    <w:rsid w:val="00E40C18"/>
    <w:rsid w:val="00E4231E"/>
    <w:rsid w:val="00E43246"/>
    <w:rsid w:val="00E43661"/>
    <w:rsid w:val="00E437B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047"/>
    <w:rsid w:val="00E853EB"/>
    <w:rsid w:val="00E872C8"/>
    <w:rsid w:val="00E87884"/>
    <w:rsid w:val="00E9068B"/>
    <w:rsid w:val="00E9226D"/>
    <w:rsid w:val="00E92825"/>
    <w:rsid w:val="00E92FAF"/>
    <w:rsid w:val="00E953FC"/>
    <w:rsid w:val="00E95A2B"/>
    <w:rsid w:val="00E962D6"/>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5918"/>
    <w:rsid w:val="00ED7D24"/>
    <w:rsid w:val="00EE0056"/>
    <w:rsid w:val="00EE3100"/>
    <w:rsid w:val="00EE348F"/>
    <w:rsid w:val="00EE3B2E"/>
    <w:rsid w:val="00EE3C5F"/>
    <w:rsid w:val="00EE411A"/>
    <w:rsid w:val="00EE4D25"/>
    <w:rsid w:val="00EE51AF"/>
    <w:rsid w:val="00EE5A92"/>
    <w:rsid w:val="00EE62C7"/>
    <w:rsid w:val="00EE690F"/>
    <w:rsid w:val="00EE715E"/>
    <w:rsid w:val="00EF210A"/>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692"/>
    <w:rsid w:val="00F126E0"/>
    <w:rsid w:val="00F12A0C"/>
    <w:rsid w:val="00F13393"/>
    <w:rsid w:val="00F148B0"/>
    <w:rsid w:val="00F1493F"/>
    <w:rsid w:val="00F15C42"/>
    <w:rsid w:val="00F15D93"/>
    <w:rsid w:val="00F17018"/>
    <w:rsid w:val="00F17821"/>
    <w:rsid w:val="00F20F5A"/>
    <w:rsid w:val="00F2139E"/>
    <w:rsid w:val="00F2182A"/>
    <w:rsid w:val="00F23245"/>
    <w:rsid w:val="00F23471"/>
    <w:rsid w:val="00F243CA"/>
    <w:rsid w:val="00F24669"/>
    <w:rsid w:val="00F25D8B"/>
    <w:rsid w:val="00F26A5F"/>
    <w:rsid w:val="00F26B76"/>
    <w:rsid w:val="00F30062"/>
    <w:rsid w:val="00F30BE9"/>
    <w:rsid w:val="00F3123B"/>
    <w:rsid w:val="00F3222D"/>
    <w:rsid w:val="00F34031"/>
    <w:rsid w:val="00F3405D"/>
    <w:rsid w:val="00F34D28"/>
    <w:rsid w:val="00F3535D"/>
    <w:rsid w:val="00F3536F"/>
    <w:rsid w:val="00F35D9A"/>
    <w:rsid w:val="00F37025"/>
    <w:rsid w:val="00F37CBB"/>
    <w:rsid w:val="00F40610"/>
    <w:rsid w:val="00F40C4A"/>
    <w:rsid w:val="00F41661"/>
    <w:rsid w:val="00F41B41"/>
    <w:rsid w:val="00F42AE2"/>
    <w:rsid w:val="00F43A53"/>
    <w:rsid w:val="00F44729"/>
    <w:rsid w:val="00F45493"/>
    <w:rsid w:val="00F45CD9"/>
    <w:rsid w:val="00F5088C"/>
    <w:rsid w:val="00F50A1A"/>
    <w:rsid w:val="00F52195"/>
    <w:rsid w:val="00F52BF0"/>
    <w:rsid w:val="00F542F5"/>
    <w:rsid w:val="00F54DE9"/>
    <w:rsid w:val="00F5603E"/>
    <w:rsid w:val="00F5606A"/>
    <w:rsid w:val="00F56E08"/>
    <w:rsid w:val="00F56F82"/>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57AA"/>
    <w:rsid w:val="00F8651B"/>
    <w:rsid w:val="00F86A7D"/>
    <w:rsid w:val="00F92945"/>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710B"/>
    <w:rsid w:val="00FD7166"/>
    <w:rsid w:val="00FD7264"/>
    <w:rsid w:val="00FE04DC"/>
    <w:rsid w:val="00FE06BB"/>
    <w:rsid w:val="00FE17CD"/>
    <w:rsid w:val="00FE34D8"/>
    <w:rsid w:val="00FE34F5"/>
    <w:rsid w:val="00FE36F5"/>
    <w:rsid w:val="00FE3B6E"/>
    <w:rsid w:val="00FE4147"/>
    <w:rsid w:val="00FE5688"/>
    <w:rsid w:val="00FE5A5C"/>
    <w:rsid w:val="00FE5FEA"/>
    <w:rsid w:val="00FE6344"/>
    <w:rsid w:val="00FE7A97"/>
    <w:rsid w:val="00FF1A6C"/>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FCB9D9FB-F1EA-43F7-AFBF-037FD773D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304A12"/>
    <w:pPr>
      <w:spacing w:after="0"/>
    </w:pPr>
    <w:rPr>
      <w:sz w:val="18"/>
      <w:szCs w:val="18"/>
    </w:rPr>
  </w:style>
  <w:style w:type="character" w:customStyle="1" w:styleId="afa">
    <w:name w:val="批注框文本 字符"/>
    <w:basedOn w:val="a0"/>
    <w:link w:val="af9"/>
    <w:rsid w:val="00304A12"/>
    <w:rPr>
      <w:color w:val="000000"/>
      <w:sz w:val="18"/>
      <w:szCs w:val="18"/>
      <w:lang w:val="en-GB" w:eastAsia="ja-JP"/>
    </w:rPr>
  </w:style>
  <w:style w:type="character" w:customStyle="1" w:styleId="NOZchn">
    <w:name w:val="NO Zchn"/>
    <w:qFormat/>
    <w:rsid w:val="00794E9D"/>
    <w:rPr>
      <w:lang w:eastAsia="en-US"/>
    </w:rPr>
  </w:style>
  <w:style w:type="paragraph" w:customStyle="1" w:styleId="afb">
    <w:name w:val="缺省文本"/>
    <w:basedOn w:val="a"/>
    <w:rsid w:val="00C07C7D"/>
    <w:pPr>
      <w:widowControl w:val="0"/>
      <w:overflowPunct/>
      <w:spacing w:after="0" w:line="360" w:lineRule="auto"/>
      <w:textAlignment w:val="auto"/>
    </w:pPr>
    <w:rPr>
      <w:rFonts w:eastAsia="宋体"/>
      <w:color w:val="auto"/>
      <w:sz w:val="21"/>
      <w:lang w:val="en-US" w:eastAsia="zh-CN"/>
    </w:rPr>
  </w:style>
  <w:style w:type="character" w:customStyle="1" w:styleId="B2Char">
    <w:name w:val="B2 Char"/>
    <w:link w:val="B2"/>
    <w:rsid w:val="00FE5A5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4.xml><?xml version="1.0" encoding="utf-8"?>
<ds:datastoreItem xmlns:ds="http://schemas.openxmlformats.org/officeDocument/2006/customXml" ds:itemID="{D89AB43F-401A-4FBF-B8C7-2F767AE25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999</Words>
  <Characters>5698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XM2</cp:lastModifiedBy>
  <cp:revision>2</cp:revision>
  <cp:lastPrinted>2014-09-10T00:04:00Z</cp:lastPrinted>
  <dcterms:created xsi:type="dcterms:W3CDTF">2022-11-04T20:13:00Z</dcterms:created>
  <dcterms:modified xsi:type="dcterms:W3CDTF">2022-11-04T20:13:00Z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